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4653B" w14:textId="5F5A58D4" w:rsidR="00AD2818" w:rsidRDefault="00AD2818" w:rsidP="00AD2818">
      <w:pPr>
        <w:pStyle w:val="CRCoverPage"/>
        <w:tabs>
          <w:tab w:val="right" w:pos="9639"/>
        </w:tabs>
        <w:spacing w:after="0"/>
        <w:rPr>
          <w:b/>
          <w:i/>
          <w:noProof/>
          <w:sz w:val="28"/>
        </w:rPr>
      </w:pPr>
      <w:bookmarkStart w:id="0" w:name="_Toc192831789"/>
      <w:bookmarkStart w:id="1" w:name="_Toc11338876"/>
      <w:bookmarkStart w:id="2" w:name="_Toc27585637"/>
      <w:bookmarkStart w:id="3" w:name="_Toc36457660"/>
      <w:bookmarkStart w:id="4" w:name="_Toc45028579"/>
      <w:bookmarkStart w:id="5" w:name="_Toc45029414"/>
      <w:bookmarkStart w:id="6" w:name="_Toc67682188"/>
      <w:r>
        <w:rPr>
          <w:b/>
          <w:noProof/>
          <w:sz w:val="24"/>
        </w:rPr>
        <w:t>3GPP TSG-CT WG4 Meeting #130</w:t>
      </w:r>
      <w:r>
        <w:rPr>
          <w:b/>
          <w:i/>
          <w:noProof/>
          <w:sz w:val="28"/>
        </w:rPr>
        <w:tab/>
      </w:r>
      <w:r>
        <w:rPr>
          <w:b/>
          <w:noProof/>
          <w:sz w:val="24"/>
        </w:rPr>
        <w:t>C4-253</w:t>
      </w:r>
      <w:r w:rsidR="00B53A1C">
        <w:rPr>
          <w:b/>
          <w:noProof/>
          <w:sz w:val="24"/>
        </w:rPr>
        <w:t>494</w:t>
      </w:r>
    </w:p>
    <w:p w14:paraId="124C7502" w14:textId="77777777" w:rsidR="00AD2818" w:rsidRDefault="00AD2818" w:rsidP="00AD2818">
      <w:pPr>
        <w:pStyle w:val="CRCoverPage"/>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1A3188C6" w14:textId="77777777" w:rsidR="00AD2818" w:rsidRPr="000F4E43" w:rsidRDefault="00AD2818" w:rsidP="00AD2818">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2818" w14:paraId="5EAA29A8" w14:textId="77777777" w:rsidTr="00611DCD">
        <w:tc>
          <w:tcPr>
            <w:tcW w:w="9641" w:type="dxa"/>
            <w:gridSpan w:val="9"/>
            <w:tcBorders>
              <w:top w:val="single" w:sz="4" w:space="0" w:color="auto"/>
              <w:left w:val="single" w:sz="4" w:space="0" w:color="auto"/>
              <w:right w:val="single" w:sz="4" w:space="0" w:color="auto"/>
            </w:tcBorders>
          </w:tcPr>
          <w:p w14:paraId="7958CC7F" w14:textId="77777777" w:rsidR="00AD2818" w:rsidRDefault="00AD2818" w:rsidP="00611DCD">
            <w:pPr>
              <w:pStyle w:val="CRCoverPage"/>
              <w:spacing w:after="0"/>
              <w:jc w:val="right"/>
              <w:rPr>
                <w:i/>
                <w:noProof/>
              </w:rPr>
            </w:pPr>
            <w:r>
              <w:rPr>
                <w:i/>
                <w:noProof/>
                <w:sz w:val="14"/>
              </w:rPr>
              <w:t>CR-Form-v12.3</w:t>
            </w:r>
          </w:p>
        </w:tc>
      </w:tr>
      <w:tr w:rsidR="00AD2818" w14:paraId="2BB56E2A" w14:textId="77777777" w:rsidTr="00611DCD">
        <w:tc>
          <w:tcPr>
            <w:tcW w:w="9641" w:type="dxa"/>
            <w:gridSpan w:val="9"/>
            <w:tcBorders>
              <w:left w:val="single" w:sz="4" w:space="0" w:color="auto"/>
              <w:right w:val="single" w:sz="4" w:space="0" w:color="auto"/>
            </w:tcBorders>
          </w:tcPr>
          <w:p w14:paraId="410D063F" w14:textId="77777777" w:rsidR="00AD2818" w:rsidRDefault="00AD2818" w:rsidP="00611DCD">
            <w:pPr>
              <w:pStyle w:val="CRCoverPage"/>
              <w:spacing w:after="0"/>
              <w:jc w:val="center"/>
              <w:rPr>
                <w:noProof/>
              </w:rPr>
            </w:pPr>
            <w:r>
              <w:rPr>
                <w:b/>
                <w:noProof/>
                <w:sz w:val="32"/>
              </w:rPr>
              <w:t>CHANGE REQUEST</w:t>
            </w:r>
          </w:p>
        </w:tc>
      </w:tr>
      <w:tr w:rsidR="00AD2818" w14:paraId="196F5655" w14:textId="77777777" w:rsidTr="00611DCD">
        <w:tc>
          <w:tcPr>
            <w:tcW w:w="9641" w:type="dxa"/>
            <w:gridSpan w:val="9"/>
            <w:tcBorders>
              <w:left w:val="single" w:sz="4" w:space="0" w:color="auto"/>
              <w:right w:val="single" w:sz="4" w:space="0" w:color="auto"/>
            </w:tcBorders>
          </w:tcPr>
          <w:p w14:paraId="6A4FFB7A" w14:textId="77777777" w:rsidR="00AD2818" w:rsidRDefault="00AD2818" w:rsidP="00611DCD">
            <w:pPr>
              <w:pStyle w:val="CRCoverPage"/>
              <w:spacing w:after="0"/>
              <w:rPr>
                <w:noProof/>
                <w:sz w:val="8"/>
                <w:szCs w:val="8"/>
              </w:rPr>
            </w:pPr>
          </w:p>
        </w:tc>
      </w:tr>
      <w:tr w:rsidR="00AD2818" w14:paraId="3D4F781E" w14:textId="77777777" w:rsidTr="00611DCD">
        <w:tc>
          <w:tcPr>
            <w:tcW w:w="142" w:type="dxa"/>
            <w:tcBorders>
              <w:left w:val="single" w:sz="4" w:space="0" w:color="auto"/>
            </w:tcBorders>
          </w:tcPr>
          <w:p w14:paraId="5F4FBAA4" w14:textId="77777777" w:rsidR="00AD2818" w:rsidRDefault="00AD2818" w:rsidP="00611DCD">
            <w:pPr>
              <w:pStyle w:val="CRCoverPage"/>
              <w:spacing w:after="0"/>
              <w:jc w:val="right"/>
              <w:rPr>
                <w:noProof/>
              </w:rPr>
            </w:pPr>
          </w:p>
        </w:tc>
        <w:tc>
          <w:tcPr>
            <w:tcW w:w="1559" w:type="dxa"/>
            <w:shd w:val="pct30" w:color="FFFF00" w:fill="auto"/>
          </w:tcPr>
          <w:p w14:paraId="10B81586" w14:textId="132BD6DA" w:rsidR="00AD2818" w:rsidRPr="00410371" w:rsidRDefault="00AD2818" w:rsidP="00611DCD">
            <w:pPr>
              <w:pStyle w:val="CRCoverPage"/>
              <w:spacing w:after="0"/>
              <w:jc w:val="right"/>
              <w:rPr>
                <w:b/>
                <w:noProof/>
                <w:sz w:val="28"/>
              </w:rPr>
            </w:pPr>
            <w:r>
              <w:rPr>
                <w:b/>
                <w:noProof/>
                <w:sz w:val="28"/>
              </w:rPr>
              <w:t>29.503</w:t>
            </w:r>
          </w:p>
        </w:tc>
        <w:tc>
          <w:tcPr>
            <w:tcW w:w="709" w:type="dxa"/>
          </w:tcPr>
          <w:p w14:paraId="011E7765" w14:textId="77777777" w:rsidR="00AD2818" w:rsidRDefault="00AD2818" w:rsidP="00611DCD">
            <w:pPr>
              <w:pStyle w:val="CRCoverPage"/>
              <w:spacing w:after="0"/>
              <w:jc w:val="center"/>
              <w:rPr>
                <w:noProof/>
              </w:rPr>
            </w:pPr>
            <w:r>
              <w:rPr>
                <w:b/>
                <w:noProof/>
                <w:sz w:val="28"/>
              </w:rPr>
              <w:t>CR</w:t>
            </w:r>
          </w:p>
        </w:tc>
        <w:tc>
          <w:tcPr>
            <w:tcW w:w="1276" w:type="dxa"/>
            <w:shd w:val="pct30" w:color="FFFF00" w:fill="auto"/>
          </w:tcPr>
          <w:p w14:paraId="08D71CA3" w14:textId="3C6C517D" w:rsidR="00AD2818" w:rsidRPr="00410371" w:rsidRDefault="00DC08B7" w:rsidP="00611DCD">
            <w:pPr>
              <w:pStyle w:val="CRCoverPage"/>
              <w:spacing w:after="0"/>
              <w:rPr>
                <w:noProof/>
              </w:rPr>
            </w:pPr>
            <w:r>
              <w:rPr>
                <w:b/>
                <w:noProof/>
                <w:sz w:val="28"/>
              </w:rPr>
              <w:t>1480</w:t>
            </w:r>
          </w:p>
        </w:tc>
        <w:tc>
          <w:tcPr>
            <w:tcW w:w="709" w:type="dxa"/>
          </w:tcPr>
          <w:p w14:paraId="3F723C82" w14:textId="77777777" w:rsidR="00AD2818" w:rsidRDefault="00AD2818" w:rsidP="00611DCD">
            <w:pPr>
              <w:pStyle w:val="CRCoverPage"/>
              <w:tabs>
                <w:tab w:val="right" w:pos="625"/>
              </w:tabs>
              <w:spacing w:after="0"/>
              <w:jc w:val="center"/>
              <w:rPr>
                <w:noProof/>
              </w:rPr>
            </w:pPr>
            <w:r>
              <w:rPr>
                <w:b/>
                <w:bCs/>
                <w:noProof/>
                <w:sz w:val="28"/>
              </w:rPr>
              <w:t>rev</w:t>
            </w:r>
          </w:p>
        </w:tc>
        <w:tc>
          <w:tcPr>
            <w:tcW w:w="992" w:type="dxa"/>
            <w:shd w:val="pct30" w:color="FFFF00" w:fill="auto"/>
          </w:tcPr>
          <w:p w14:paraId="1C881B69" w14:textId="560E1B14" w:rsidR="00AD2818" w:rsidRPr="00410371" w:rsidRDefault="00B53A1C" w:rsidP="00611DCD">
            <w:pPr>
              <w:pStyle w:val="CRCoverPage"/>
              <w:spacing w:after="0"/>
              <w:jc w:val="center"/>
              <w:rPr>
                <w:b/>
                <w:noProof/>
              </w:rPr>
            </w:pPr>
            <w:r>
              <w:rPr>
                <w:b/>
                <w:noProof/>
                <w:sz w:val="28"/>
              </w:rPr>
              <w:t>1</w:t>
            </w:r>
          </w:p>
        </w:tc>
        <w:tc>
          <w:tcPr>
            <w:tcW w:w="2410" w:type="dxa"/>
          </w:tcPr>
          <w:p w14:paraId="2C905493" w14:textId="77777777" w:rsidR="00AD2818" w:rsidRDefault="00AD2818" w:rsidP="00611D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09658B" w14:textId="568D774A" w:rsidR="00AD2818" w:rsidRPr="00410371" w:rsidRDefault="00AD2818" w:rsidP="00611DCD">
            <w:pPr>
              <w:pStyle w:val="CRCoverPage"/>
              <w:spacing w:after="0"/>
              <w:jc w:val="center"/>
              <w:rPr>
                <w:noProof/>
                <w:sz w:val="28"/>
              </w:rPr>
            </w:pPr>
            <w:r>
              <w:rPr>
                <w:b/>
                <w:noProof/>
                <w:sz w:val="28"/>
              </w:rPr>
              <w:t>19.3.0</w:t>
            </w:r>
          </w:p>
        </w:tc>
        <w:tc>
          <w:tcPr>
            <w:tcW w:w="143" w:type="dxa"/>
            <w:tcBorders>
              <w:right w:val="single" w:sz="4" w:space="0" w:color="auto"/>
            </w:tcBorders>
          </w:tcPr>
          <w:p w14:paraId="5B894CAD" w14:textId="77777777" w:rsidR="00AD2818" w:rsidRDefault="00AD2818" w:rsidP="00611DCD">
            <w:pPr>
              <w:pStyle w:val="CRCoverPage"/>
              <w:spacing w:after="0"/>
              <w:rPr>
                <w:noProof/>
              </w:rPr>
            </w:pPr>
          </w:p>
        </w:tc>
      </w:tr>
      <w:tr w:rsidR="00AD2818" w14:paraId="58FF45CA" w14:textId="77777777" w:rsidTr="00611DCD">
        <w:tc>
          <w:tcPr>
            <w:tcW w:w="9641" w:type="dxa"/>
            <w:gridSpan w:val="9"/>
            <w:tcBorders>
              <w:left w:val="single" w:sz="4" w:space="0" w:color="auto"/>
              <w:right w:val="single" w:sz="4" w:space="0" w:color="auto"/>
            </w:tcBorders>
          </w:tcPr>
          <w:p w14:paraId="2CBFE6A0" w14:textId="77777777" w:rsidR="00AD2818" w:rsidRDefault="00AD2818" w:rsidP="00611DCD">
            <w:pPr>
              <w:pStyle w:val="CRCoverPage"/>
              <w:spacing w:after="0"/>
              <w:rPr>
                <w:noProof/>
              </w:rPr>
            </w:pPr>
          </w:p>
        </w:tc>
      </w:tr>
      <w:tr w:rsidR="00AD2818" w14:paraId="34894BEB" w14:textId="77777777" w:rsidTr="00611DCD">
        <w:tc>
          <w:tcPr>
            <w:tcW w:w="9641" w:type="dxa"/>
            <w:gridSpan w:val="9"/>
            <w:tcBorders>
              <w:top w:val="single" w:sz="4" w:space="0" w:color="auto"/>
            </w:tcBorders>
          </w:tcPr>
          <w:p w14:paraId="54254307" w14:textId="77777777" w:rsidR="00AD2818" w:rsidRPr="00F25D98" w:rsidRDefault="00AD2818" w:rsidP="00611D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2818" w14:paraId="2F61579C" w14:textId="77777777" w:rsidTr="00611DCD">
        <w:tc>
          <w:tcPr>
            <w:tcW w:w="9641" w:type="dxa"/>
            <w:gridSpan w:val="9"/>
          </w:tcPr>
          <w:p w14:paraId="12325130" w14:textId="77777777" w:rsidR="00AD2818" w:rsidRDefault="00AD2818" w:rsidP="00611DCD">
            <w:pPr>
              <w:pStyle w:val="CRCoverPage"/>
              <w:spacing w:after="0"/>
              <w:rPr>
                <w:noProof/>
                <w:sz w:val="8"/>
                <w:szCs w:val="8"/>
              </w:rPr>
            </w:pPr>
          </w:p>
        </w:tc>
      </w:tr>
    </w:tbl>
    <w:p w14:paraId="446AC5DA" w14:textId="77777777" w:rsidR="00AD2818" w:rsidRDefault="00AD2818" w:rsidP="00AD28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2818" w14:paraId="2D42F62D" w14:textId="77777777" w:rsidTr="00611DCD">
        <w:tc>
          <w:tcPr>
            <w:tcW w:w="2835" w:type="dxa"/>
          </w:tcPr>
          <w:p w14:paraId="4F350F4A" w14:textId="77777777" w:rsidR="00AD2818" w:rsidRDefault="00AD2818" w:rsidP="00611DCD">
            <w:pPr>
              <w:pStyle w:val="CRCoverPage"/>
              <w:tabs>
                <w:tab w:val="right" w:pos="2751"/>
              </w:tabs>
              <w:spacing w:after="0"/>
              <w:rPr>
                <w:b/>
                <w:i/>
                <w:noProof/>
              </w:rPr>
            </w:pPr>
            <w:r>
              <w:rPr>
                <w:b/>
                <w:i/>
                <w:noProof/>
              </w:rPr>
              <w:t>Proposed change affects:</w:t>
            </w:r>
          </w:p>
        </w:tc>
        <w:tc>
          <w:tcPr>
            <w:tcW w:w="1418" w:type="dxa"/>
          </w:tcPr>
          <w:p w14:paraId="41987495" w14:textId="77777777" w:rsidR="00AD2818" w:rsidRDefault="00AD2818" w:rsidP="00611D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BD44C9" w14:textId="77777777" w:rsidR="00AD2818" w:rsidRDefault="00AD2818" w:rsidP="00611DCD">
            <w:pPr>
              <w:pStyle w:val="CRCoverPage"/>
              <w:spacing w:after="0"/>
              <w:jc w:val="center"/>
              <w:rPr>
                <w:b/>
                <w:caps/>
                <w:noProof/>
              </w:rPr>
            </w:pPr>
          </w:p>
        </w:tc>
        <w:tc>
          <w:tcPr>
            <w:tcW w:w="709" w:type="dxa"/>
            <w:tcBorders>
              <w:left w:val="single" w:sz="4" w:space="0" w:color="auto"/>
            </w:tcBorders>
          </w:tcPr>
          <w:p w14:paraId="48047F87" w14:textId="77777777" w:rsidR="00AD2818" w:rsidRDefault="00AD2818" w:rsidP="00611D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D33D5" w14:textId="77777777" w:rsidR="00AD2818" w:rsidRDefault="00AD2818" w:rsidP="00611DCD">
            <w:pPr>
              <w:pStyle w:val="CRCoverPage"/>
              <w:spacing w:after="0"/>
              <w:jc w:val="center"/>
              <w:rPr>
                <w:b/>
                <w:caps/>
                <w:noProof/>
              </w:rPr>
            </w:pPr>
          </w:p>
        </w:tc>
        <w:tc>
          <w:tcPr>
            <w:tcW w:w="2126" w:type="dxa"/>
          </w:tcPr>
          <w:p w14:paraId="7CDA71C1" w14:textId="77777777" w:rsidR="00AD2818" w:rsidRDefault="00AD2818" w:rsidP="00611D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4AF139" w14:textId="77777777" w:rsidR="00AD2818" w:rsidRDefault="00AD2818" w:rsidP="00611DCD">
            <w:pPr>
              <w:pStyle w:val="CRCoverPage"/>
              <w:spacing w:after="0"/>
              <w:jc w:val="center"/>
              <w:rPr>
                <w:b/>
                <w:caps/>
                <w:noProof/>
              </w:rPr>
            </w:pPr>
          </w:p>
        </w:tc>
        <w:tc>
          <w:tcPr>
            <w:tcW w:w="1418" w:type="dxa"/>
            <w:tcBorders>
              <w:left w:val="nil"/>
            </w:tcBorders>
          </w:tcPr>
          <w:p w14:paraId="4D14F824" w14:textId="77777777" w:rsidR="00AD2818" w:rsidRDefault="00AD2818" w:rsidP="00611D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804E27" w14:textId="77777777" w:rsidR="00AD2818" w:rsidRDefault="00AD2818" w:rsidP="00611DCD">
            <w:pPr>
              <w:pStyle w:val="CRCoverPage"/>
              <w:spacing w:after="0"/>
              <w:jc w:val="center"/>
              <w:rPr>
                <w:b/>
                <w:bCs/>
                <w:caps/>
                <w:noProof/>
              </w:rPr>
            </w:pPr>
            <w:r>
              <w:rPr>
                <w:b/>
                <w:bCs/>
                <w:caps/>
                <w:noProof/>
              </w:rPr>
              <w:t>X</w:t>
            </w:r>
          </w:p>
        </w:tc>
      </w:tr>
    </w:tbl>
    <w:p w14:paraId="7CEAE52D" w14:textId="77777777" w:rsidR="00AD2818" w:rsidRDefault="00AD2818" w:rsidP="00AD28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2818" w14:paraId="37716375" w14:textId="77777777" w:rsidTr="00611DCD">
        <w:tc>
          <w:tcPr>
            <w:tcW w:w="9640" w:type="dxa"/>
            <w:gridSpan w:val="11"/>
          </w:tcPr>
          <w:p w14:paraId="5A66DE77" w14:textId="77777777" w:rsidR="00AD2818" w:rsidRDefault="00AD2818" w:rsidP="00611DCD">
            <w:pPr>
              <w:pStyle w:val="CRCoverPage"/>
              <w:spacing w:after="0"/>
              <w:rPr>
                <w:noProof/>
                <w:sz w:val="8"/>
                <w:szCs w:val="8"/>
              </w:rPr>
            </w:pPr>
          </w:p>
        </w:tc>
      </w:tr>
      <w:tr w:rsidR="00AD2818" w14:paraId="64EC1BE2" w14:textId="77777777" w:rsidTr="00611DCD">
        <w:tc>
          <w:tcPr>
            <w:tcW w:w="1843" w:type="dxa"/>
            <w:tcBorders>
              <w:top w:val="single" w:sz="4" w:space="0" w:color="auto"/>
              <w:left w:val="single" w:sz="4" w:space="0" w:color="auto"/>
            </w:tcBorders>
          </w:tcPr>
          <w:p w14:paraId="14014C62" w14:textId="77777777" w:rsidR="00AD2818" w:rsidRDefault="00AD2818" w:rsidP="00611D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DC0D04" w14:textId="6EC53DD6" w:rsidR="00AD2818" w:rsidRDefault="00AD2818" w:rsidP="00611DCD">
            <w:pPr>
              <w:pStyle w:val="CRCoverPage"/>
              <w:spacing w:after="0"/>
              <w:ind w:left="100"/>
              <w:rPr>
                <w:noProof/>
              </w:rPr>
            </w:pPr>
            <w:r>
              <w:rPr>
                <w:noProof/>
              </w:rPr>
              <w:t>Service Specific Authorization for AF Requested QoS</w:t>
            </w:r>
          </w:p>
        </w:tc>
      </w:tr>
      <w:tr w:rsidR="00AD2818" w14:paraId="04ED14AA" w14:textId="77777777" w:rsidTr="00611DCD">
        <w:tc>
          <w:tcPr>
            <w:tcW w:w="1843" w:type="dxa"/>
            <w:tcBorders>
              <w:left w:val="single" w:sz="4" w:space="0" w:color="auto"/>
            </w:tcBorders>
          </w:tcPr>
          <w:p w14:paraId="50F6873D" w14:textId="77777777" w:rsidR="00AD2818" w:rsidRDefault="00AD2818" w:rsidP="00611DCD">
            <w:pPr>
              <w:pStyle w:val="CRCoverPage"/>
              <w:spacing w:after="0"/>
              <w:rPr>
                <w:b/>
                <w:i/>
                <w:noProof/>
                <w:sz w:val="8"/>
                <w:szCs w:val="8"/>
              </w:rPr>
            </w:pPr>
          </w:p>
        </w:tc>
        <w:tc>
          <w:tcPr>
            <w:tcW w:w="7797" w:type="dxa"/>
            <w:gridSpan w:val="10"/>
            <w:tcBorders>
              <w:right w:val="single" w:sz="4" w:space="0" w:color="auto"/>
            </w:tcBorders>
          </w:tcPr>
          <w:p w14:paraId="1CAF1CB5" w14:textId="77777777" w:rsidR="00AD2818" w:rsidRDefault="00AD2818" w:rsidP="00611DCD">
            <w:pPr>
              <w:pStyle w:val="CRCoverPage"/>
              <w:spacing w:after="0"/>
              <w:rPr>
                <w:noProof/>
                <w:sz w:val="8"/>
                <w:szCs w:val="8"/>
              </w:rPr>
            </w:pPr>
          </w:p>
        </w:tc>
      </w:tr>
      <w:tr w:rsidR="00AD2818" w14:paraId="6716E9BE" w14:textId="77777777" w:rsidTr="00611DCD">
        <w:tc>
          <w:tcPr>
            <w:tcW w:w="1843" w:type="dxa"/>
            <w:tcBorders>
              <w:left w:val="single" w:sz="4" w:space="0" w:color="auto"/>
            </w:tcBorders>
          </w:tcPr>
          <w:p w14:paraId="163E671F" w14:textId="77777777" w:rsidR="00AD2818" w:rsidRDefault="00AD2818" w:rsidP="00611D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06CDED" w14:textId="343773ED" w:rsidR="00AD2818" w:rsidRDefault="00AD2818" w:rsidP="00611DCD">
            <w:pPr>
              <w:pStyle w:val="CRCoverPage"/>
              <w:spacing w:after="0"/>
              <w:ind w:left="100"/>
              <w:rPr>
                <w:noProof/>
              </w:rPr>
            </w:pPr>
            <w:r>
              <w:t>Nokia</w:t>
            </w:r>
          </w:p>
        </w:tc>
      </w:tr>
      <w:tr w:rsidR="00AD2818" w14:paraId="31BA651D" w14:textId="77777777" w:rsidTr="00611DCD">
        <w:tc>
          <w:tcPr>
            <w:tcW w:w="1843" w:type="dxa"/>
            <w:tcBorders>
              <w:left w:val="single" w:sz="4" w:space="0" w:color="auto"/>
            </w:tcBorders>
          </w:tcPr>
          <w:p w14:paraId="7512068C" w14:textId="77777777" w:rsidR="00AD2818" w:rsidRDefault="00AD2818" w:rsidP="00611D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92119C" w14:textId="77777777" w:rsidR="00AD2818" w:rsidRDefault="00AD2818" w:rsidP="00611DCD">
            <w:pPr>
              <w:pStyle w:val="CRCoverPage"/>
              <w:spacing w:after="0"/>
              <w:ind w:left="100"/>
              <w:rPr>
                <w:noProof/>
              </w:rPr>
            </w:pPr>
            <w:r>
              <w:t>CT4</w:t>
            </w:r>
          </w:p>
        </w:tc>
      </w:tr>
      <w:tr w:rsidR="00AD2818" w14:paraId="7B1E92AB" w14:textId="77777777" w:rsidTr="00611DCD">
        <w:tc>
          <w:tcPr>
            <w:tcW w:w="1843" w:type="dxa"/>
            <w:tcBorders>
              <w:left w:val="single" w:sz="4" w:space="0" w:color="auto"/>
            </w:tcBorders>
          </w:tcPr>
          <w:p w14:paraId="56C5E266" w14:textId="77777777" w:rsidR="00AD2818" w:rsidRDefault="00AD2818" w:rsidP="00611DCD">
            <w:pPr>
              <w:pStyle w:val="CRCoverPage"/>
              <w:spacing w:after="0"/>
              <w:rPr>
                <w:b/>
                <w:i/>
                <w:noProof/>
                <w:sz w:val="8"/>
                <w:szCs w:val="8"/>
              </w:rPr>
            </w:pPr>
          </w:p>
        </w:tc>
        <w:tc>
          <w:tcPr>
            <w:tcW w:w="7797" w:type="dxa"/>
            <w:gridSpan w:val="10"/>
            <w:tcBorders>
              <w:right w:val="single" w:sz="4" w:space="0" w:color="auto"/>
            </w:tcBorders>
          </w:tcPr>
          <w:p w14:paraId="008B4D3B" w14:textId="77777777" w:rsidR="00AD2818" w:rsidRDefault="00AD2818" w:rsidP="00611DCD">
            <w:pPr>
              <w:pStyle w:val="CRCoverPage"/>
              <w:spacing w:after="0"/>
              <w:rPr>
                <w:noProof/>
                <w:sz w:val="8"/>
                <w:szCs w:val="8"/>
              </w:rPr>
            </w:pPr>
          </w:p>
        </w:tc>
      </w:tr>
      <w:tr w:rsidR="00AD2818" w14:paraId="6B627E9F" w14:textId="77777777" w:rsidTr="00611DCD">
        <w:tc>
          <w:tcPr>
            <w:tcW w:w="1843" w:type="dxa"/>
            <w:tcBorders>
              <w:left w:val="single" w:sz="4" w:space="0" w:color="auto"/>
            </w:tcBorders>
          </w:tcPr>
          <w:p w14:paraId="5EED99D7" w14:textId="77777777" w:rsidR="00AD2818" w:rsidRDefault="00AD2818" w:rsidP="00611DCD">
            <w:pPr>
              <w:pStyle w:val="CRCoverPage"/>
              <w:tabs>
                <w:tab w:val="right" w:pos="1759"/>
              </w:tabs>
              <w:spacing w:after="0"/>
              <w:rPr>
                <w:b/>
                <w:i/>
                <w:noProof/>
              </w:rPr>
            </w:pPr>
            <w:r>
              <w:rPr>
                <w:b/>
                <w:i/>
                <w:noProof/>
              </w:rPr>
              <w:t>Work item code:</w:t>
            </w:r>
          </w:p>
        </w:tc>
        <w:tc>
          <w:tcPr>
            <w:tcW w:w="3686" w:type="dxa"/>
            <w:gridSpan w:val="5"/>
            <w:shd w:val="pct30" w:color="FFFF00" w:fill="auto"/>
          </w:tcPr>
          <w:p w14:paraId="5C33ABE3" w14:textId="663729CB" w:rsidR="00AD2818" w:rsidRDefault="00AD2818" w:rsidP="00611DCD">
            <w:pPr>
              <w:pStyle w:val="CRCoverPage"/>
              <w:spacing w:after="0"/>
              <w:ind w:left="100"/>
              <w:rPr>
                <w:noProof/>
              </w:rPr>
            </w:pPr>
            <w:r>
              <w:t>GMEC</w:t>
            </w:r>
          </w:p>
        </w:tc>
        <w:tc>
          <w:tcPr>
            <w:tcW w:w="567" w:type="dxa"/>
            <w:tcBorders>
              <w:left w:val="nil"/>
            </w:tcBorders>
          </w:tcPr>
          <w:p w14:paraId="45561B0D" w14:textId="77777777" w:rsidR="00AD2818" w:rsidRDefault="00AD2818" w:rsidP="00611DCD">
            <w:pPr>
              <w:pStyle w:val="CRCoverPage"/>
              <w:spacing w:after="0"/>
              <w:ind w:right="100"/>
              <w:rPr>
                <w:noProof/>
              </w:rPr>
            </w:pPr>
          </w:p>
        </w:tc>
        <w:tc>
          <w:tcPr>
            <w:tcW w:w="1417" w:type="dxa"/>
            <w:gridSpan w:val="3"/>
            <w:tcBorders>
              <w:left w:val="nil"/>
            </w:tcBorders>
          </w:tcPr>
          <w:p w14:paraId="135897AB" w14:textId="77777777" w:rsidR="00AD2818" w:rsidRDefault="00AD2818" w:rsidP="00611D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BF3BB6" w14:textId="3B5A6B19" w:rsidR="00AD2818" w:rsidRDefault="00AD2818" w:rsidP="00611DCD">
            <w:pPr>
              <w:pStyle w:val="CRCoverPage"/>
              <w:spacing w:after="0"/>
              <w:ind w:left="100"/>
              <w:rPr>
                <w:noProof/>
              </w:rPr>
            </w:pPr>
            <w:r>
              <w:t>2025-</w:t>
            </w:r>
            <w:r w:rsidR="00DC08B7">
              <w:t>08-</w:t>
            </w:r>
            <w:r w:rsidR="00B53A1C">
              <w:t>27</w:t>
            </w:r>
          </w:p>
        </w:tc>
      </w:tr>
      <w:tr w:rsidR="00AD2818" w14:paraId="4AC72027" w14:textId="77777777" w:rsidTr="00611DCD">
        <w:tc>
          <w:tcPr>
            <w:tcW w:w="1843" w:type="dxa"/>
            <w:tcBorders>
              <w:left w:val="single" w:sz="4" w:space="0" w:color="auto"/>
            </w:tcBorders>
          </w:tcPr>
          <w:p w14:paraId="3CA07ADF" w14:textId="77777777" w:rsidR="00AD2818" w:rsidRDefault="00AD2818" w:rsidP="00611DCD">
            <w:pPr>
              <w:pStyle w:val="CRCoverPage"/>
              <w:spacing w:after="0"/>
              <w:rPr>
                <w:b/>
                <w:i/>
                <w:noProof/>
                <w:sz w:val="8"/>
                <w:szCs w:val="8"/>
              </w:rPr>
            </w:pPr>
          </w:p>
        </w:tc>
        <w:tc>
          <w:tcPr>
            <w:tcW w:w="1986" w:type="dxa"/>
            <w:gridSpan w:val="4"/>
          </w:tcPr>
          <w:p w14:paraId="73968012" w14:textId="77777777" w:rsidR="00AD2818" w:rsidRDefault="00AD2818" w:rsidP="00611DCD">
            <w:pPr>
              <w:pStyle w:val="CRCoverPage"/>
              <w:spacing w:after="0"/>
              <w:rPr>
                <w:noProof/>
                <w:sz w:val="8"/>
                <w:szCs w:val="8"/>
              </w:rPr>
            </w:pPr>
          </w:p>
        </w:tc>
        <w:tc>
          <w:tcPr>
            <w:tcW w:w="2267" w:type="dxa"/>
            <w:gridSpan w:val="2"/>
          </w:tcPr>
          <w:p w14:paraId="6FBC222E" w14:textId="77777777" w:rsidR="00AD2818" w:rsidRDefault="00AD2818" w:rsidP="00611DCD">
            <w:pPr>
              <w:pStyle w:val="CRCoverPage"/>
              <w:spacing w:after="0"/>
              <w:rPr>
                <w:noProof/>
                <w:sz w:val="8"/>
                <w:szCs w:val="8"/>
              </w:rPr>
            </w:pPr>
          </w:p>
        </w:tc>
        <w:tc>
          <w:tcPr>
            <w:tcW w:w="1417" w:type="dxa"/>
            <w:gridSpan w:val="3"/>
          </w:tcPr>
          <w:p w14:paraId="1F78316E" w14:textId="77777777" w:rsidR="00AD2818" w:rsidRDefault="00AD2818" w:rsidP="00611DCD">
            <w:pPr>
              <w:pStyle w:val="CRCoverPage"/>
              <w:spacing w:after="0"/>
              <w:rPr>
                <w:noProof/>
                <w:sz w:val="8"/>
                <w:szCs w:val="8"/>
              </w:rPr>
            </w:pPr>
          </w:p>
        </w:tc>
        <w:tc>
          <w:tcPr>
            <w:tcW w:w="2127" w:type="dxa"/>
            <w:tcBorders>
              <w:right w:val="single" w:sz="4" w:space="0" w:color="auto"/>
            </w:tcBorders>
          </w:tcPr>
          <w:p w14:paraId="610D0008" w14:textId="77777777" w:rsidR="00AD2818" w:rsidRDefault="00AD2818" w:rsidP="00611DCD">
            <w:pPr>
              <w:pStyle w:val="CRCoverPage"/>
              <w:spacing w:after="0"/>
              <w:rPr>
                <w:noProof/>
                <w:sz w:val="8"/>
                <w:szCs w:val="8"/>
              </w:rPr>
            </w:pPr>
          </w:p>
        </w:tc>
      </w:tr>
      <w:tr w:rsidR="00AD2818" w14:paraId="0CD7DEE8" w14:textId="77777777" w:rsidTr="00611DCD">
        <w:trPr>
          <w:cantSplit/>
        </w:trPr>
        <w:tc>
          <w:tcPr>
            <w:tcW w:w="1843" w:type="dxa"/>
            <w:tcBorders>
              <w:left w:val="single" w:sz="4" w:space="0" w:color="auto"/>
            </w:tcBorders>
          </w:tcPr>
          <w:p w14:paraId="54294B90" w14:textId="77777777" w:rsidR="00AD2818" w:rsidRDefault="00AD2818" w:rsidP="00611DCD">
            <w:pPr>
              <w:pStyle w:val="CRCoverPage"/>
              <w:tabs>
                <w:tab w:val="right" w:pos="1759"/>
              </w:tabs>
              <w:spacing w:after="0"/>
              <w:rPr>
                <w:b/>
                <w:i/>
                <w:noProof/>
              </w:rPr>
            </w:pPr>
            <w:r>
              <w:rPr>
                <w:b/>
                <w:i/>
                <w:noProof/>
              </w:rPr>
              <w:t>Category:</w:t>
            </w:r>
          </w:p>
        </w:tc>
        <w:tc>
          <w:tcPr>
            <w:tcW w:w="851" w:type="dxa"/>
            <w:shd w:val="pct30" w:color="FFFF00" w:fill="auto"/>
          </w:tcPr>
          <w:p w14:paraId="4F44B385" w14:textId="7D6A778A" w:rsidR="00AD2818" w:rsidRDefault="00AD2818" w:rsidP="00611DCD">
            <w:pPr>
              <w:pStyle w:val="CRCoverPage"/>
              <w:spacing w:after="0"/>
              <w:ind w:left="100" w:right="-609"/>
              <w:rPr>
                <w:b/>
                <w:noProof/>
              </w:rPr>
            </w:pPr>
            <w:r>
              <w:t>A</w:t>
            </w:r>
          </w:p>
        </w:tc>
        <w:tc>
          <w:tcPr>
            <w:tcW w:w="3402" w:type="dxa"/>
            <w:gridSpan w:val="5"/>
            <w:tcBorders>
              <w:left w:val="nil"/>
            </w:tcBorders>
          </w:tcPr>
          <w:p w14:paraId="19A7D7DA" w14:textId="77777777" w:rsidR="00AD2818" w:rsidRDefault="00AD2818" w:rsidP="00611DCD">
            <w:pPr>
              <w:pStyle w:val="CRCoverPage"/>
              <w:spacing w:after="0"/>
              <w:rPr>
                <w:noProof/>
              </w:rPr>
            </w:pPr>
          </w:p>
        </w:tc>
        <w:tc>
          <w:tcPr>
            <w:tcW w:w="1417" w:type="dxa"/>
            <w:gridSpan w:val="3"/>
            <w:tcBorders>
              <w:left w:val="nil"/>
            </w:tcBorders>
          </w:tcPr>
          <w:p w14:paraId="57107433" w14:textId="77777777" w:rsidR="00AD2818" w:rsidRDefault="00AD2818" w:rsidP="00611D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46B699" w14:textId="59371D42" w:rsidR="00AD2818" w:rsidRDefault="00AD2818" w:rsidP="00611DCD">
            <w:pPr>
              <w:pStyle w:val="CRCoverPage"/>
              <w:spacing w:after="0"/>
              <w:ind w:left="100"/>
              <w:rPr>
                <w:noProof/>
              </w:rPr>
            </w:pPr>
            <w:r>
              <w:t>Rel-19</w:t>
            </w:r>
          </w:p>
        </w:tc>
      </w:tr>
      <w:tr w:rsidR="00AD2818" w14:paraId="0E5DED22" w14:textId="77777777" w:rsidTr="00611DCD">
        <w:tc>
          <w:tcPr>
            <w:tcW w:w="1843" w:type="dxa"/>
            <w:tcBorders>
              <w:left w:val="single" w:sz="4" w:space="0" w:color="auto"/>
              <w:bottom w:val="single" w:sz="4" w:space="0" w:color="auto"/>
            </w:tcBorders>
          </w:tcPr>
          <w:p w14:paraId="508F1D28" w14:textId="77777777" w:rsidR="00AD2818" w:rsidRDefault="00AD2818" w:rsidP="00611DCD">
            <w:pPr>
              <w:pStyle w:val="CRCoverPage"/>
              <w:spacing w:after="0"/>
              <w:rPr>
                <w:b/>
                <w:i/>
                <w:noProof/>
              </w:rPr>
            </w:pPr>
          </w:p>
        </w:tc>
        <w:tc>
          <w:tcPr>
            <w:tcW w:w="4677" w:type="dxa"/>
            <w:gridSpan w:val="8"/>
            <w:tcBorders>
              <w:bottom w:val="single" w:sz="4" w:space="0" w:color="auto"/>
            </w:tcBorders>
          </w:tcPr>
          <w:p w14:paraId="1D5E6E2F" w14:textId="77777777" w:rsidR="00AD2818" w:rsidRDefault="00AD2818" w:rsidP="00611D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5D512" w14:textId="77777777" w:rsidR="00AD2818" w:rsidRDefault="00AD2818" w:rsidP="00611D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BDEC5" w14:textId="77777777" w:rsidR="00AD2818" w:rsidRPr="007C2097" w:rsidRDefault="00AD2818" w:rsidP="00611D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2818" w14:paraId="3A5F14F0" w14:textId="77777777" w:rsidTr="00611DCD">
        <w:tc>
          <w:tcPr>
            <w:tcW w:w="1843" w:type="dxa"/>
          </w:tcPr>
          <w:p w14:paraId="445EE25B" w14:textId="77777777" w:rsidR="00AD2818" w:rsidRDefault="00AD2818" w:rsidP="00611DCD">
            <w:pPr>
              <w:pStyle w:val="CRCoverPage"/>
              <w:spacing w:after="0"/>
              <w:rPr>
                <w:b/>
                <w:i/>
                <w:noProof/>
                <w:sz w:val="8"/>
                <w:szCs w:val="8"/>
              </w:rPr>
            </w:pPr>
          </w:p>
        </w:tc>
        <w:tc>
          <w:tcPr>
            <w:tcW w:w="7797" w:type="dxa"/>
            <w:gridSpan w:val="10"/>
          </w:tcPr>
          <w:p w14:paraId="071E8EF6" w14:textId="77777777" w:rsidR="00AD2818" w:rsidRDefault="00AD2818" w:rsidP="00611DCD">
            <w:pPr>
              <w:pStyle w:val="CRCoverPage"/>
              <w:spacing w:after="0"/>
              <w:rPr>
                <w:noProof/>
                <w:sz w:val="8"/>
                <w:szCs w:val="8"/>
              </w:rPr>
            </w:pPr>
          </w:p>
        </w:tc>
      </w:tr>
      <w:tr w:rsidR="00AD2818" w14:paraId="602ADD82" w14:textId="77777777" w:rsidTr="00611DCD">
        <w:tc>
          <w:tcPr>
            <w:tcW w:w="2694" w:type="dxa"/>
            <w:gridSpan w:val="2"/>
            <w:tcBorders>
              <w:top w:val="single" w:sz="4" w:space="0" w:color="auto"/>
              <w:left w:val="single" w:sz="4" w:space="0" w:color="auto"/>
            </w:tcBorders>
          </w:tcPr>
          <w:p w14:paraId="6CB2FD0C" w14:textId="77777777" w:rsidR="00AD2818" w:rsidRDefault="00AD2818" w:rsidP="00611D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A2A89A" w14:textId="4D18A4E6" w:rsidR="00AD2818" w:rsidRDefault="00AD2818" w:rsidP="00611DCD">
            <w:pPr>
              <w:pStyle w:val="CRCoverPage"/>
              <w:spacing w:after="0"/>
              <w:ind w:left="100"/>
              <w:rPr>
                <w:noProof/>
              </w:rPr>
            </w:pPr>
            <w:r w:rsidRPr="00AD2818">
              <w:rPr>
                <w:noProof/>
              </w:rPr>
              <w:t>23.502 clause 4.15.6.14 step 3 specifies the use of Nudm_SSAU service for service type AF requested QoS</w:t>
            </w:r>
          </w:p>
        </w:tc>
      </w:tr>
      <w:tr w:rsidR="00AD2818" w14:paraId="1B1E8ED5" w14:textId="77777777" w:rsidTr="00611DCD">
        <w:tc>
          <w:tcPr>
            <w:tcW w:w="2694" w:type="dxa"/>
            <w:gridSpan w:val="2"/>
            <w:tcBorders>
              <w:left w:val="single" w:sz="4" w:space="0" w:color="auto"/>
            </w:tcBorders>
          </w:tcPr>
          <w:p w14:paraId="67809B97" w14:textId="77777777" w:rsidR="00AD2818" w:rsidRDefault="00AD2818" w:rsidP="00611DCD">
            <w:pPr>
              <w:pStyle w:val="CRCoverPage"/>
              <w:spacing w:after="0"/>
              <w:rPr>
                <w:b/>
                <w:i/>
                <w:noProof/>
                <w:sz w:val="8"/>
                <w:szCs w:val="8"/>
              </w:rPr>
            </w:pPr>
          </w:p>
        </w:tc>
        <w:tc>
          <w:tcPr>
            <w:tcW w:w="6946" w:type="dxa"/>
            <w:gridSpan w:val="9"/>
            <w:tcBorders>
              <w:right w:val="single" w:sz="4" w:space="0" w:color="auto"/>
            </w:tcBorders>
          </w:tcPr>
          <w:p w14:paraId="4BDDE81D" w14:textId="77777777" w:rsidR="00AD2818" w:rsidRDefault="00AD2818" w:rsidP="00611DCD">
            <w:pPr>
              <w:pStyle w:val="CRCoverPage"/>
              <w:spacing w:after="0"/>
              <w:rPr>
                <w:noProof/>
                <w:sz w:val="8"/>
                <w:szCs w:val="8"/>
              </w:rPr>
            </w:pPr>
          </w:p>
        </w:tc>
      </w:tr>
      <w:tr w:rsidR="00AD2818" w14:paraId="0EE226FC" w14:textId="77777777" w:rsidTr="00611DCD">
        <w:tc>
          <w:tcPr>
            <w:tcW w:w="2694" w:type="dxa"/>
            <w:gridSpan w:val="2"/>
            <w:tcBorders>
              <w:left w:val="single" w:sz="4" w:space="0" w:color="auto"/>
            </w:tcBorders>
          </w:tcPr>
          <w:p w14:paraId="7E5A433D" w14:textId="77777777" w:rsidR="00AD2818" w:rsidRDefault="00AD2818" w:rsidP="00611D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D26E66" w14:textId="6B3CE46F" w:rsidR="00AD2818" w:rsidRDefault="00AD2818" w:rsidP="00611DCD">
            <w:pPr>
              <w:pStyle w:val="CRCoverPage"/>
              <w:spacing w:after="0"/>
              <w:ind w:left="100"/>
              <w:rPr>
                <w:noProof/>
              </w:rPr>
            </w:pPr>
            <w:r w:rsidRPr="00AD2818">
              <w:rPr>
                <w:noProof/>
              </w:rPr>
              <w:t>Service Type AF_REQUESTED_QOS is added to Nudm_SSAU service</w:t>
            </w:r>
          </w:p>
        </w:tc>
      </w:tr>
      <w:tr w:rsidR="00AD2818" w14:paraId="70D48631" w14:textId="77777777" w:rsidTr="00611DCD">
        <w:tc>
          <w:tcPr>
            <w:tcW w:w="2694" w:type="dxa"/>
            <w:gridSpan w:val="2"/>
            <w:tcBorders>
              <w:left w:val="single" w:sz="4" w:space="0" w:color="auto"/>
            </w:tcBorders>
          </w:tcPr>
          <w:p w14:paraId="14FE428E" w14:textId="77777777" w:rsidR="00AD2818" w:rsidRDefault="00AD2818" w:rsidP="00611DCD">
            <w:pPr>
              <w:pStyle w:val="CRCoverPage"/>
              <w:spacing w:after="0"/>
              <w:rPr>
                <w:b/>
                <w:i/>
                <w:noProof/>
                <w:sz w:val="8"/>
                <w:szCs w:val="8"/>
              </w:rPr>
            </w:pPr>
          </w:p>
        </w:tc>
        <w:tc>
          <w:tcPr>
            <w:tcW w:w="6946" w:type="dxa"/>
            <w:gridSpan w:val="9"/>
            <w:tcBorders>
              <w:right w:val="single" w:sz="4" w:space="0" w:color="auto"/>
            </w:tcBorders>
          </w:tcPr>
          <w:p w14:paraId="794BED1E" w14:textId="77777777" w:rsidR="00AD2818" w:rsidRDefault="00AD2818" w:rsidP="00611DCD">
            <w:pPr>
              <w:pStyle w:val="CRCoverPage"/>
              <w:spacing w:after="0"/>
              <w:rPr>
                <w:noProof/>
                <w:sz w:val="8"/>
                <w:szCs w:val="8"/>
              </w:rPr>
            </w:pPr>
          </w:p>
        </w:tc>
      </w:tr>
      <w:tr w:rsidR="00AD2818" w14:paraId="225A8385" w14:textId="77777777" w:rsidTr="00611DCD">
        <w:tc>
          <w:tcPr>
            <w:tcW w:w="2694" w:type="dxa"/>
            <w:gridSpan w:val="2"/>
            <w:tcBorders>
              <w:left w:val="single" w:sz="4" w:space="0" w:color="auto"/>
              <w:bottom w:val="single" w:sz="4" w:space="0" w:color="auto"/>
            </w:tcBorders>
          </w:tcPr>
          <w:p w14:paraId="242CEE07" w14:textId="77777777" w:rsidR="00AD2818" w:rsidRDefault="00AD2818" w:rsidP="00611D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B44F7E" w14:textId="16CB2CF5" w:rsidR="00AD2818" w:rsidRDefault="00AD2818" w:rsidP="00611DCD">
            <w:pPr>
              <w:pStyle w:val="CRCoverPage"/>
              <w:spacing w:after="0"/>
              <w:ind w:left="100"/>
              <w:rPr>
                <w:noProof/>
              </w:rPr>
            </w:pPr>
            <w:r w:rsidRPr="00AD2818">
              <w:rPr>
                <w:noProof/>
              </w:rPr>
              <w:t>Service Specific Authorization for Service Type AF_REQUESTED_QOS cannot be implemented.</w:t>
            </w:r>
          </w:p>
        </w:tc>
      </w:tr>
      <w:tr w:rsidR="00AD2818" w14:paraId="47EE753D" w14:textId="77777777" w:rsidTr="00611DCD">
        <w:tc>
          <w:tcPr>
            <w:tcW w:w="2694" w:type="dxa"/>
            <w:gridSpan w:val="2"/>
          </w:tcPr>
          <w:p w14:paraId="05744AA1" w14:textId="77777777" w:rsidR="00AD2818" w:rsidRDefault="00AD2818" w:rsidP="00611DCD">
            <w:pPr>
              <w:pStyle w:val="CRCoverPage"/>
              <w:spacing w:after="0"/>
              <w:rPr>
                <w:b/>
                <w:i/>
                <w:noProof/>
                <w:sz w:val="8"/>
                <w:szCs w:val="8"/>
              </w:rPr>
            </w:pPr>
          </w:p>
        </w:tc>
        <w:tc>
          <w:tcPr>
            <w:tcW w:w="6946" w:type="dxa"/>
            <w:gridSpan w:val="9"/>
          </w:tcPr>
          <w:p w14:paraId="595FB6A3" w14:textId="77777777" w:rsidR="00AD2818" w:rsidRDefault="00AD2818" w:rsidP="00611DCD">
            <w:pPr>
              <w:pStyle w:val="CRCoverPage"/>
              <w:spacing w:after="0"/>
              <w:rPr>
                <w:noProof/>
                <w:sz w:val="8"/>
                <w:szCs w:val="8"/>
              </w:rPr>
            </w:pPr>
          </w:p>
        </w:tc>
      </w:tr>
      <w:tr w:rsidR="00AD2818" w14:paraId="37B5D0AC" w14:textId="77777777" w:rsidTr="00611DCD">
        <w:tc>
          <w:tcPr>
            <w:tcW w:w="2694" w:type="dxa"/>
            <w:gridSpan w:val="2"/>
            <w:tcBorders>
              <w:top w:val="single" w:sz="4" w:space="0" w:color="auto"/>
              <w:left w:val="single" w:sz="4" w:space="0" w:color="auto"/>
            </w:tcBorders>
          </w:tcPr>
          <w:p w14:paraId="22147FD3" w14:textId="77777777" w:rsidR="00AD2818" w:rsidRDefault="00AD2818" w:rsidP="00611D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789341" w14:textId="5901DFA9" w:rsidR="00AD2818" w:rsidRDefault="00AD2818" w:rsidP="00611DCD">
            <w:pPr>
              <w:pStyle w:val="CRCoverPage"/>
              <w:spacing w:after="0"/>
              <w:ind w:left="100"/>
              <w:rPr>
                <w:noProof/>
              </w:rPr>
            </w:pPr>
            <w:r w:rsidRPr="00AD2818">
              <w:rPr>
                <w:noProof/>
              </w:rPr>
              <w:t>6.8.3.2.2, 6.8.6.2.4, 6.8.6.3.2, A.9</w:t>
            </w:r>
          </w:p>
        </w:tc>
      </w:tr>
      <w:tr w:rsidR="00AD2818" w14:paraId="65FE67F9" w14:textId="77777777" w:rsidTr="00611DCD">
        <w:tc>
          <w:tcPr>
            <w:tcW w:w="2694" w:type="dxa"/>
            <w:gridSpan w:val="2"/>
            <w:tcBorders>
              <w:left w:val="single" w:sz="4" w:space="0" w:color="auto"/>
            </w:tcBorders>
          </w:tcPr>
          <w:p w14:paraId="551328D4" w14:textId="77777777" w:rsidR="00AD2818" w:rsidRDefault="00AD2818" w:rsidP="00611DCD">
            <w:pPr>
              <w:pStyle w:val="CRCoverPage"/>
              <w:spacing w:after="0"/>
              <w:rPr>
                <w:b/>
                <w:i/>
                <w:noProof/>
                <w:sz w:val="8"/>
                <w:szCs w:val="8"/>
              </w:rPr>
            </w:pPr>
          </w:p>
        </w:tc>
        <w:tc>
          <w:tcPr>
            <w:tcW w:w="6946" w:type="dxa"/>
            <w:gridSpan w:val="9"/>
            <w:tcBorders>
              <w:right w:val="single" w:sz="4" w:space="0" w:color="auto"/>
            </w:tcBorders>
          </w:tcPr>
          <w:p w14:paraId="5B123EC1" w14:textId="77777777" w:rsidR="00AD2818" w:rsidRDefault="00AD2818" w:rsidP="00611DCD">
            <w:pPr>
              <w:pStyle w:val="CRCoverPage"/>
              <w:spacing w:after="0"/>
              <w:rPr>
                <w:noProof/>
                <w:sz w:val="8"/>
                <w:szCs w:val="8"/>
              </w:rPr>
            </w:pPr>
          </w:p>
        </w:tc>
      </w:tr>
      <w:tr w:rsidR="00AD2818" w14:paraId="78BFBD0A" w14:textId="77777777" w:rsidTr="00611DCD">
        <w:tc>
          <w:tcPr>
            <w:tcW w:w="2694" w:type="dxa"/>
            <w:gridSpan w:val="2"/>
            <w:tcBorders>
              <w:left w:val="single" w:sz="4" w:space="0" w:color="auto"/>
            </w:tcBorders>
          </w:tcPr>
          <w:p w14:paraId="6BE7B0F1" w14:textId="77777777" w:rsidR="00AD2818" w:rsidRDefault="00AD2818" w:rsidP="00611D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7C0690" w14:textId="77777777" w:rsidR="00AD2818" w:rsidRDefault="00AD2818" w:rsidP="00611D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148346" w14:textId="77777777" w:rsidR="00AD2818" w:rsidRDefault="00AD2818" w:rsidP="00611DCD">
            <w:pPr>
              <w:pStyle w:val="CRCoverPage"/>
              <w:spacing w:after="0"/>
              <w:jc w:val="center"/>
              <w:rPr>
                <w:b/>
                <w:caps/>
                <w:noProof/>
              </w:rPr>
            </w:pPr>
            <w:r>
              <w:rPr>
                <w:b/>
                <w:caps/>
                <w:noProof/>
              </w:rPr>
              <w:t>N</w:t>
            </w:r>
          </w:p>
        </w:tc>
        <w:tc>
          <w:tcPr>
            <w:tcW w:w="2977" w:type="dxa"/>
            <w:gridSpan w:val="4"/>
          </w:tcPr>
          <w:p w14:paraId="3CFD00C7" w14:textId="77777777" w:rsidR="00AD2818" w:rsidRDefault="00AD2818" w:rsidP="00611D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139ECB" w14:textId="77777777" w:rsidR="00AD2818" w:rsidRDefault="00AD2818" w:rsidP="00611DCD">
            <w:pPr>
              <w:pStyle w:val="CRCoverPage"/>
              <w:spacing w:after="0"/>
              <w:ind w:left="99"/>
              <w:rPr>
                <w:noProof/>
              </w:rPr>
            </w:pPr>
          </w:p>
        </w:tc>
      </w:tr>
      <w:tr w:rsidR="00AD2818" w14:paraId="5CF91F58" w14:textId="77777777" w:rsidTr="00611DCD">
        <w:tc>
          <w:tcPr>
            <w:tcW w:w="2694" w:type="dxa"/>
            <w:gridSpan w:val="2"/>
            <w:tcBorders>
              <w:left w:val="single" w:sz="4" w:space="0" w:color="auto"/>
            </w:tcBorders>
          </w:tcPr>
          <w:p w14:paraId="6EC42D07" w14:textId="77777777" w:rsidR="00AD2818" w:rsidRDefault="00AD2818" w:rsidP="00611D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0643E" w14:textId="77777777" w:rsidR="00AD2818" w:rsidRDefault="00AD2818" w:rsidP="00611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2A4B8" w14:textId="77777777" w:rsidR="00AD2818" w:rsidRDefault="00AD2818" w:rsidP="00611DCD">
            <w:pPr>
              <w:pStyle w:val="CRCoverPage"/>
              <w:spacing w:after="0"/>
              <w:jc w:val="center"/>
              <w:rPr>
                <w:b/>
                <w:caps/>
                <w:noProof/>
              </w:rPr>
            </w:pPr>
            <w:r>
              <w:rPr>
                <w:b/>
                <w:caps/>
                <w:noProof/>
              </w:rPr>
              <w:t>X</w:t>
            </w:r>
          </w:p>
        </w:tc>
        <w:tc>
          <w:tcPr>
            <w:tcW w:w="2977" w:type="dxa"/>
            <w:gridSpan w:val="4"/>
          </w:tcPr>
          <w:p w14:paraId="17460CF9" w14:textId="77777777" w:rsidR="00AD2818" w:rsidRDefault="00AD2818" w:rsidP="00611D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6C7609" w14:textId="77777777" w:rsidR="00AD2818" w:rsidRDefault="00AD2818" w:rsidP="00611DCD">
            <w:pPr>
              <w:pStyle w:val="CRCoverPage"/>
              <w:spacing w:after="0"/>
              <w:ind w:left="99"/>
              <w:rPr>
                <w:noProof/>
              </w:rPr>
            </w:pPr>
            <w:r>
              <w:rPr>
                <w:noProof/>
              </w:rPr>
              <w:t xml:space="preserve">TS/TR ... CR ... </w:t>
            </w:r>
          </w:p>
        </w:tc>
      </w:tr>
      <w:tr w:rsidR="00AD2818" w14:paraId="7365544E" w14:textId="77777777" w:rsidTr="00611DCD">
        <w:tc>
          <w:tcPr>
            <w:tcW w:w="2694" w:type="dxa"/>
            <w:gridSpan w:val="2"/>
            <w:tcBorders>
              <w:left w:val="single" w:sz="4" w:space="0" w:color="auto"/>
            </w:tcBorders>
          </w:tcPr>
          <w:p w14:paraId="5C345858" w14:textId="77777777" w:rsidR="00AD2818" w:rsidRDefault="00AD2818" w:rsidP="00611D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2E1EF4" w14:textId="77777777" w:rsidR="00AD2818" w:rsidRDefault="00AD2818" w:rsidP="00611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66191" w14:textId="77777777" w:rsidR="00AD2818" w:rsidRDefault="00AD2818" w:rsidP="00611DCD">
            <w:pPr>
              <w:pStyle w:val="CRCoverPage"/>
              <w:spacing w:after="0"/>
              <w:jc w:val="center"/>
              <w:rPr>
                <w:b/>
                <w:caps/>
                <w:noProof/>
              </w:rPr>
            </w:pPr>
            <w:r>
              <w:rPr>
                <w:b/>
                <w:caps/>
                <w:noProof/>
              </w:rPr>
              <w:t>X</w:t>
            </w:r>
          </w:p>
        </w:tc>
        <w:tc>
          <w:tcPr>
            <w:tcW w:w="2977" w:type="dxa"/>
            <w:gridSpan w:val="4"/>
          </w:tcPr>
          <w:p w14:paraId="7DB9B2DE" w14:textId="77777777" w:rsidR="00AD2818" w:rsidRDefault="00AD2818" w:rsidP="00611D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0FDB85" w14:textId="77777777" w:rsidR="00AD2818" w:rsidRDefault="00AD2818" w:rsidP="00611DCD">
            <w:pPr>
              <w:pStyle w:val="CRCoverPage"/>
              <w:spacing w:after="0"/>
              <w:ind w:left="99"/>
              <w:rPr>
                <w:noProof/>
              </w:rPr>
            </w:pPr>
            <w:r>
              <w:rPr>
                <w:noProof/>
              </w:rPr>
              <w:t xml:space="preserve">TS/TR ... CR ... </w:t>
            </w:r>
          </w:p>
        </w:tc>
      </w:tr>
      <w:tr w:rsidR="00AD2818" w14:paraId="2A3F6528" w14:textId="77777777" w:rsidTr="00611DCD">
        <w:tc>
          <w:tcPr>
            <w:tcW w:w="2694" w:type="dxa"/>
            <w:gridSpan w:val="2"/>
            <w:tcBorders>
              <w:left w:val="single" w:sz="4" w:space="0" w:color="auto"/>
            </w:tcBorders>
          </w:tcPr>
          <w:p w14:paraId="1160301F" w14:textId="77777777" w:rsidR="00AD2818" w:rsidRDefault="00AD2818" w:rsidP="00611D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22CB70" w14:textId="77777777" w:rsidR="00AD2818" w:rsidRDefault="00AD2818" w:rsidP="00611D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E347AC" w14:textId="77777777" w:rsidR="00AD2818" w:rsidRDefault="00AD2818" w:rsidP="00611DCD">
            <w:pPr>
              <w:pStyle w:val="CRCoverPage"/>
              <w:spacing w:after="0"/>
              <w:jc w:val="center"/>
              <w:rPr>
                <w:b/>
                <w:caps/>
                <w:noProof/>
              </w:rPr>
            </w:pPr>
            <w:r>
              <w:rPr>
                <w:b/>
                <w:caps/>
                <w:noProof/>
              </w:rPr>
              <w:t>X</w:t>
            </w:r>
          </w:p>
        </w:tc>
        <w:tc>
          <w:tcPr>
            <w:tcW w:w="2977" w:type="dxa"/>
            <w:gridSpan w:val="4"/>
          </w:tcPr>
          <w:p w14:paraId="59419655" w14:textId="77777777" w:rsidR="00AD2818" w:rsidRDefault="00AD2818" w:rsidP="00611D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3116AB" w14:textId="77777777" w:rsidR="00AD2818" w:rsidRDefault="00AD2818" w:rsidP="00611DCD">
            <w:pPr>
              <w:pStyle w:val="CRCoverPage"/>
              <w:spacing w:after="0"/>
              <w:ind w:left="99"/>
              <w:rPr>
                <w:noProof/>
              </w:rPr>
            </w:pPr>
            <w:r>
              <w:rPr>
                <w:noProof/>
              </w:rPr>
              <w:t xml:space="preserve">TS/TR ... CR ... </w:t>
            </w:r>
          </w:p>
        </w:tc>
      </w:tr>
      <w:tr w:rsidR="00AD2818" w14:paraId="6B122082" w14:textId="77777777" w:rsidTr="00611DCD">
        <w:tc>
          <w:tcPr>
            <w:tcW w:w="2694" w:type="dxa"/>
            <w:gridSpan w:val="2"/>
            <w:tcBorders>
              <w:left w:val="single" w:sz="4" w:space="0" w:color="auto"/>
            </w:tcBorders>
          </w:tcPr>
          <w:p w14:paraId="5D186A80" w14:textId="77777777" w:rsidR="00AD2818" w:rsidRDefault="00AD2818" w:rsidP="00611DCD">
            <w:pPr>
              <w:pStyle w:val="CRCoverPage"/>
              <w:spacing w:after="0"/>
              <w:rPr>
                <w:b/>
                <w:i/>
                <w:noProof/>
              </w:rPr>
            </w:pPr>
          </w:p>
        </w:tc>
        <w:tc>
          <w:tcPr>
            <w:tcW w:w="6946" w:type="dxa"/>
            <w:gridSpan w:val="9"/>
            <w:tcBorders>
              <w:right w:val="single" w:sz="4" w:space="0" w:color="auto"/>
            </w:tcBorders>
          </w:tcPr>
          <w:p w14:paraId="0CBA8878" w14:textId="77777777" w:rsidR="00AD2818" w:rsidRDefault="00AD2818" w:rsidP="00611DCD">
            <w:pPr>
              <w:pStyle w:val="CRCoverPage"/>
              <w:spacing w:after="0"/>
              <w:rPr>
                <w:noProof/>
              </w:rPr>
            </w:pPr>
          </w:p>
        </w:tc>
      </w:tr>
      <w:tr w:rsidR="00AD2818" w14:paraId="38DD9146" w14:textId="77777777" w:rsidTr="00611DCD">
        <w:tc>
          <w:tcPr>
            <w:tcW w:w="2694" w:type="dxa"/>
            <w:gridSpan w:val="2"/>
            <w:tcBorders>
              <w:left w:val="single" w:sz="4" w:space="0" w:color="auto"/>
              <w:bottom w:val="single" w:sz="4" w:space="0" w:color="auto"/>
            </w:tcBorders>
          </w:tcPr>
          <w:p w14:paraId="31760EEB" w14:textId="77777777" w:rsidR="00AD2818" w:rsidRDefault="00AD2818" w:rsidP="00AD28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6B776" w14:textId="77777777" w:rsidR="00AD2818" w:rsidRDefault="00AD2818" w:rsidP="00AD2818">
            <w:pPr>
              <w:pStyle w:val="CRCoverPage"/>
              <w:spacing w:after="0"/>
              <w:rPr>
                <w:noProof/>
              </w:rPr>
            </w:pPr>
            <w:r>
              <w:rPr>
                <w:noProof/>
              </w:rPr>
              <w:t>This CR introduces backward compatible correction to the following APIs:</w:t>
            </w:r>
          </w:p>
          <w:p w14:paraId="04191BE9" w14:textId="77777777" w:rsidR="00AD2818" w:rsidRDefault="00AD2818" w:rsidP="00AD2818">
            <w:pPr>
              <w:pStyle w:val="CRCoverPage"/>
              <w:spacing w:after="0"/>
              <w:rPr>
                <w:noProof/>
              </w:rPr>
            </w:pPr>
            <w:r>
              <w:rPr>
                <w:noProof/>
              </w:rPr>
              <w:t>TS29503_Nudm_SSAU.yaml</w:t>
            </w:r>
          </w:p>
          <w:p w14:paraId="1441BC32" w14:textId="52507EA7" w:rsidR="00AD2818" w:rsidRDefault="00AD2818" w:rsidP="00AD2818">
            <w:pPr>
              <w:pStyle w:val="CRCoverPage"/>
              <w:spacing w:after="0"/>
              <w:ind w:left="100"/>
              <w:rPr>
                <w:noProof/>
              </w:rPr>
            </w:pPr>
            <w:r>
              <w:rPr>
                <w:noProof/>
              </w:rPr>
              <w:t>TS29504_Nudr_DR.yaml</w:t>
            </w:r>
          </w:p>
        </w:tc>
      </w:tr>
      <w:tr w:rsidR="00AD2818" w:rsidRPr="008863B9" w14:paraId="1AEEE4EE" w14:textId="77777777" w:rsidTr="00611DCD">
        <w:tc>
          <w:tcPr>
            <w:tcW w:w="2694" w:type="dxa"/>
            <w:gridSpan w:val="2"/>
            <w:tcBorders>
              <w:top w:val="single" w:sz="4" w:space="0" w:color="auto"/>
              <w:bottom w:val="single" w:sz="4" w:space="0" w:color="auto"/>
            </w:tcBorders>
          </w:tcPr>
          <w:p w14:paraId="271AEC5E" w14:textId="77777777" w:rsidR="00AD2818" w:rsidRPr="008863B9" w:rsidRDefault="00AD2818" w:rsidP="00AD28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EAA5FE" w14:textId="77777777" w:rsidR="00AD2818" w:rsidRPr="008863B9" w:rsidRDefault="00AD2818" w:rsidP="00AD2818">
            <w:pPr>
              <w:pStyle w:val="CRCoverPage"/>
              <w:spacing w:after="0"/>
              <w:ind w:left="100"/>
              <w:rPr>
                <w:noProof/>
                <w:sz w:val="8"/>
                <w:szCs w:val="8"/>
              </w:rPr>
            </w:pPr>
          </w:p>
        </w:tc>
      </w:tr>
      <w:tr w:rsidR="00AD2818" w14:paraId="1CFA35BB" w14:textId="77777777" w:rsidTr="00611DCD">
        <w:tc>
          <w:tcPr>
            <w:tcW w:w="2694" w:type="dxa"/>
            <w:gridSpan w:val="2"/>
            <w:tcBorders>
              <w:top w:val="single" w:sz="4" w:space="0" w:color="auto"/>
              <w:left w:val="single" w:sz="4" w:space="0" w:color="auto"/>
              <w:bottom w:val="single" w:sz="4" w:space="0" w:color="auto"/>
            </w:tcBorders>
          </w:tcPr>
          <w:p w14:paraId="59D14844" w14:textId="77777777" w:rsidR="00AD2818" w:rsidRDefault="00AD2818" w:rsidP="00AD28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E2F52" w14:textId="77777777" w:rsidR="00AD2818" w:rsidRDefault="00AD2818" w:rsidP="00AD2818">
            <w:pPr>
              <w:pStyle w:val="CRCoverPage"/>
              <w:spacing w:after="0"/>
              <w:ind w:left="100"/>
              <w:rPr>
                <w:noProof/>
              </w:rPr>
            </w:pPr>
          </w:p>
        </w:tc>
      </w:tr>
    </w:tbl>
    <w:p w14:paraId="45EC11B6" w14:textId="77777777" w:rsidR="00AD2818" w:rsidRDefault="00AD2818" w:rsidP="00AD2818">
      <w:pPr>
        <w:pStyle w:val="CRCoverPage"/>
        <w:spacing w:after="0"/>
        <w:rPr>
          <w:noProof/>
          <w:sz w:val="8"/>
          <w:szCs w:val="8"/>
        </w:rPr>
      </w:pPr>
    </w:p>
    <w:p w14:paraId="0C705799" w14:textId="77777777" w:rsidR="00AD2818" w:rsidRDefault="00AD2818" w:rsidP="00AD2818">
      <w:pPr>
        <w:rPr>
          <w:noProof/>
        </w:rPr>
        <w:sectPr w:rsidR="00AD2818" w:rsidSect="00AD2818">
          <w:headerReference w:type="even" r:id="rId12"/>
          <w:footnotePr>
            <w:numRestart w:val="eachSect"/>
          </w:footnotePr>
          <w:pgSz w:w="11907" w:h="16840" w:code="9"/>
          <w:pgMar w:top="1418" w:right="1134" w:bottom="1134" w:left="1134" w:header="680" w:footer="567" w:gutter="0"/>
          <w:cols w:space="720"/>
        </w:sectPr>
      </w:pPr>
    </w:p>
    <w:p w14:paraId="5D782459" w14:textId="77777777" w:rsidR="00AD2818" w:rsidRPr="006B5418" w:rsidRDefault="00AD2818" w:rsidP="00AD2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CDD5250" w14:textId="77777777" w:rsidR="00AD2818" w:rsidRDefault="00AD2818" w:rsidP="00AD2818">
      <w:pPr>
        <w:rPr>
          <w:noProof/>
        </w:rPr>
      </w:pPr>
    </w:p>
    <w:p w14:paraId="6BA7F11D" w14:textId="05FF9BD8" w:rsidR="00CE5148" w:rsidRPr="000F0BA0" w:rsidRDefault="00CE5148" w:rsidP="00C05182">
      <w:pPr>
        <w:pStyle w:val="Heading5"/>
      </w:pPr>
      <w:r w:rsidRPr="000F0BA0">
        <w:t>6.8.3.2.2</w:t>
      </w:r>
      <w:r w:rsidRPr="000F0BA0">
        <w:tab/>
        <w:t>Resource Definition</w:t>
      </w:r>
      <w:bookmarkEnd w:id="0"/>
    </w:p>
    <w:p w14:paraId="24D9D8C7" w14:textId="77777777" w:rsidR="00CE5148" w:rsidRPr="000F0BA0" w:rsidRDefault="00CE5148" w:rsidP="00CE5148">
      <w:r w:rsidRPr="000F0BA0">
        <w:t>Resource URI: {apiRoot}/nudm-ssau/&lt;apiVersion&gt;/{ueIdentity}/{serviceType}</w:t>
      </w:r>
    </w:p>
    <w:p w14:paraId="545E0BDB" w14:textId="3889D45E" w:rsidR="00CE5148" w:rsidRPr="000F0BA0" w:rsidRDefault="00CE5148" w:rsidP="00C05182">
      <w:pPr>
        <w:rPr>
          <w:rFonts w:ascii="Arial" w:hAnsi="Arial" w:cs="Arial"/>
        </w:rPr>
      </w:pPr>
      <w:r w:rsidRPr="000F0BA0">
        <w:t>This resource shall support the resource URI variables defined in table 6.8.3.2.2-1.</w:t>
      </w:r>
    </w:p>
    <w:p w14:paraId="36F9A7ED" w14:textId="42A1A012" w:rsidR="00CE5148" w:rsidRPr="000F0BA0" w:rsidRDefault="00CE5148" w:rsidP="00CE5148">
      <w:pPr>
        <w:pStyle w:val="TH"/>
        <w:rPr>
          <w:rFonts w:cs="Arial"/>
        </w:rPr>
      </w:pPr>
      <w:r w:rsidRPr="000F0BA0">
        <w:t>Table 6.8.3.2.2-1: Resource URI variables for this resource</w:t>
      </w:r>
    </w:p>
    <w:tbl>
      <w:tblPr>
        <w:tblW w:w="4999"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07"/>
        <w:gridCol w:w="1137"/>
        <w:gridCol w:w="7379"/>
      </w:tblGrid>
      <w:tr w:rsidR="00CE5148" w:rsidRPr="000F0BA0" w14:paraId="2ABBB2CC" w14:textId="77777777" w:rsidTr="00CE5148">
        <w:trPr>
          <w:jc w:val="center"/>
        </w:trPr>
        <w:tc>
          <w:tcPr>
            <w:tcW w:w="534" w:type="pct"/>
            <w:tcBorders>
              <w:top w:val="single" w:sz="6" w:space="0" w:color="000000"/>
              <w:left w:val="single" w:sz="6" w:space="0" w:color="000000"/>
              <w:bottom w:val="single" w:sz="6" w:space="0" w:color="000000"/>
              <w:right w:val="single" w:sz="6" w:space="0" w:color="000000"/>
            </w:tcBorders>
            <w:shd w:val="clear" w:color="auto" w:fill="CCCCCC"/>
            <w:hideMark/>
          </w:tcPr>
          <w:p w14:paraId="22AC00FF" w14:textId="77777777" w:rsidR="00CE5148" w:rsidRPr="000F0BA0" w:rsidRDefault="00CE5148" w:rsidP="00CE5148">
            <w:pPr>
              <w:pStyle w:val="TAH"/>
            </w:pPr>
            <w:r w:rsidRPr="000F0BA0">
              <w:t>Name</w:t>
            </w:r>
          </w:p>
        </w:tc>
        <w:tc>
          <w:tcPr>
            <w:tcW w:w="588" w:type="pct"/>
            <w:tcBorders>
              <w:top w:val="single" w:sz="6" w:space="0" w:color="000000"/>
              <w:left w:val="single" w:sz="6" w:space="0" w:color="000000"/>
              <w:bottom w:val="single" w:sz="6" w:space="0" w:color="000000"/>
              <w:right w:val="single" w:sz="6" w:space="0" w:color="000000"/>
            </w:tcBorders>
            <w:shd w:val="clear" w:color="auto" w:fill="CCCCCC"/>
          </w:tcPr>
          <w:p w14:paraId="3BAEFE92" w14:textId="77777777" w:rsidR="00CE5148" w:rsidRPr="000F0BA0" w:rsidRDefault="00CE5148" w:rsidP="00CE5148">
            <w:pPr>
              <w:pStyle w:val="TAH"/>
            </w:pPr>
            <w:r w:rsidRPr="000F0BA0">
              <w:t>Data type</w:t>
            </w:r>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68E8E7" w14:textId="77777777" w:rsidR="00CE5148" w:rsidRPr="000F0BA0" w:rsidRDefault="00CE5148" w:rsidP="00CE5148">
            <w:pPr>
              <w:pStyle w:val="TAH"/>
            </w:pPr>
            <w:r w:rsidRPr="000F0BA0">
              <w:t>Definition</w:t>
            </w:r>
          </w:p>
        </w:tc>
      </w:tr>
      <w:tr w:rsidR="00CE5148" w:rsidRPr="000F0BA0" w14:paraId="1C515F3F" w14:textId="77777777" w:rsidTr="00CE5148">
        <w:trPr>
          <w:jc w:val="center"/>
        </w:trPr>
        <w:tc>
          <w:tcPr>
            <w:tcW w:w="534" w:type="pct"/>
            <w:tcBorders>
              <w:top w:val="single" w:sz="6" w:space="0" w:color="000000"/>
              <w:left w:val="single" w:sz="6" w:space="0" w:color="000000"/>
              <w:bottom w:val="single" w:sz="6" w:space="0" w:color="000000"/>
              <w:right w:val="single" w:sz="6" w:space="0" w:color="000000"/>
            </w:tcBorders>
            <w:hideMark/>
          </w:tcPr>
          <w:p w14:paraId="7DC6FD85" w14:textId="77777777" w:rsidR="00CE5148" w:rsidRPr="000F0BA0" w:rsidRDefault="00CE5148" w:rsidP="00CE5148">
            <w:pPr>
              <w:pStyle w:val="TAL"/>
            </w:pPr>
            <w:r w:rsidRPr="000F0BA0">
              <w:t>apiRoot</w:t>
            </w:r>
          </w:p>
        </w:tc>
        <w:tc>
          <w:tcPr>
            <w:tcW w:w="588" w:type="pct"/>
            <w:tcBorders>
              <w:top w:val="single" w:sz="6" w:space="0" w:color="000000"/>
              <w:left w:val="single" w:sz="6" w:space="0" w:color="000000"/>
              <w:bottom w:val="single" w:sz="6" w:space="0" w:color="000000"/>
              <w:right w:val="single" w:sz="6" w:space="0" w:color="000000"/>
            </w:tcBorders>
          </w:tcPr>
          <w:p w14:paraId="55F8C71C" w14:textId="77777777" w:rsidR="00CE5148" w:rsidRPr="000F0BA0" w:rsidRDefault="00CE5148" w:rsidP="00CE5148">
            <w:pPr>
              <w:pStyle w:val="TAL"/>
            </w:pPr>
            <w:r w:rsidRPr="000F0BA0">
              <w:t>string</w:t>
            </w:r>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43FB5750" w14:textId="2EA58058" w:rsidR="00CE5148" w:rsidRPr="000F0BA0" w:rsidRDefault="00CE5148" w:rsidP="00CE5148">
            <w:pPr>
              <w:pStyle w:val="TAL"/>
            </w:pPr>
            <w:r w:rsidRPr="000F0BA0">
              <w:t>See clause 6.8.1</w:t>
            </w:r>
          </w:p>
        </w:tc>
      </w:tr>
      <w:tr w:rsidR="00CE5148" w:rsidRPr="000F0BA0" w14:paraId="6994C27B" w14:textId="77777777" w:rsidTr="00CE5148">
        <w:trPr>
          <w:jc w:val="center"/>
        </w:trPr>
        <w:tc>
          <w:tcPr>
            <w:tcW w:w="534" w:type="pct"/>
            <w:tcBorders>
              <w:top w:val="single" w:sz="6" w:space="0" w:color="000000"/>
              <w:left w:val="single" w:sz="6" w:space="0" w:color="000000"/>
              <w:bottom w:val="single" w:sz="6" w:space="0" w:color="000000"/>
              <w:right w:val="single" w:sz="6" w:space="0" w:color="000000"/>
            </w:tcBorders>
          </w:tcPr>
          <w:p w14:paraId="78BFBCCA" w14:textId="77777777" w:rsidR="00CE5148" w:rsidRPr="000F0BA0" w:rsidRDefault="00CE5148" w:rsidP="00CE5148">
            <w:pPr>
              <w:pStyle w:val="TAL"/>
            </w:pPr>
            <w:r w:rsidRPr="000F0BA0">
              <w:t>ueIdentity</w:t>
            </w:r>
          </w:p>
        </w:tc>
        <w:tc>
          <w:tcPr>
            <w:tcW w:w="588" w:type="pct"/>
            <w:tcBorders>
              <w:top w:val="single" w:sz="6" w:space="0" w:color="000000"/>
              <w:left w:val="single" w:sz="6" w:space="0" w:color="000000"/>
              <w:bottom w:val="single" w:sz="6" w:space="0" w:color="000000"/>
              <w:right w:val="single" w:sz="6" w:space="0" w:color="000000"/>
            </w:tcBorders>
          </w:tcPr>
          <w:p w14:paraId="6EBA8778" w14:textId="77777777" w:rsidR="00CE5148" w:rsidRPr="000F0BA0" w:rsidRDefault="00CE5148" w:rsidP="00CE5148">
            <w:pPr>
              <w:pStyle w:val="TAL"/>
            </w:pPr>
            <w:r w:rsidRPr="000F0BA0">
              <w:t>string</w:t>
            </w:r>
          </w:p>
        </w:tc>
        <w:tc>
          <w:tcPr>
            <w:tcW w:w="3878" w:type="pct"/>
            <w:tcBorders>
              <w:top w:val="single" w:sz="6" w:space="0" w:color="000000"/>
              <w:left w:val="single" w:sz="6" w:space="0" w:color="000000"/>
              <w:bottom w:val="single" w:sz="6" w:space="0" w:color="000000"/>
              <w:right w:val="single" w:sz="6" w:space="0" w:color="000000"/>
            </w:tcBorders>
            <w:vAlign w:val="center"/>
          </w:tcPr>
          <w:p w14:paraId="04EBEAA1" w14:textId="77777777" w:rsidR="00CE5148" w:rsidRPr="000F0BA0" w:rsidRDefault="00CE5148" w:rsidP="00CE5148">
            <w:pPr>
              <w:pStyle w:val="TAL"/>
            </w:pPr>
            <w:r w:rsidRPr="000F0BA0">
              <w:t>Represents the GPSI or External Group Identifier (see 3GPP TS 23.501 [2] clause 7.2.5)</w:t>
            </w:r>
            <w:r w:rsidRPr="000F0BA0">
              <w:br/>
            </w:r>
            <w:r w:rsidRPr="000F0BA0">
              <w:tab/>
              <w:t>pattern: "^ (msisdn-[0-9]{5,15}|extid-[^@]+@[^@]+|extgroupid-[^@]+@[^@]+|.+)$"</w:t>
            </w:r>
          </w:p>
        </w:tc>
      </w:tr>
      <w:tr w:rsidR="00CE5148" w:rsidRPr="000F0BA0" w14:paraId="5BF2A269" w14:textId="77777777" w:rsidTr="00CE5148">
        <w:trPr>
          <w:jc w:val="center"/>
        </w:trPr>
        <w:tc>
          <w:tcPr>
            <w:tcW w:w="534" w:type="pct"/>
            <w:tcBorders>
              <w:top w:val="single" w:sz="6" w:space="0" w:color="000000"/>
              <w:left w:val="single" w:sz="6" w:space="0" w:color="000000"/>
              <w:bottom w:val="single" w:sz="6" w:space="0" w:color="000000"/>
              <w:right w:val="single" w:sz="6" w:space="0" w:color="000000"/>
            </w:tcBorders>
          </w:tcPr>
          <w:p w14:paraId="0AF5D808" w14:textId="77777777" w:rsidR="00CE5148" w:rsidRPr="000F0BA0" w:rsidRDefault="00CE5148" w:rsidP="00CE5148">
            <w:pPr>
              <w:pStyle w:val="TAL"/>
            </w:pPr>
            <w:r w:rsidRPr="000F0BA0">
              <w:t>serviceType</w:t>
            </w:r>
          </w:p>
        </w:tc>
        <w:tc>
          <w:tcPr>
            <w:tcW w:w="588" w:type="pct"/>
            <w:tcBorders>
              <w:top w:val="single" w:sz="6" w:space="0" w:color="000000"/>
              <w:left w:val="single" w:sz="6" w:space="0" w:color="000000"/>
              <w:bottom w:val="single" w:sz="6" w:space="0" w:color="000000"/>
              <w:right w:val="single" w:sz="6" w:space="0" w:color="000000"/>
            </w:tcBorders>
          </w:tcPr>
          <w:p w14:paraId="146D5B3D" w14:textId="77777777" w:rsidR="00CE5148" w:rsidRPr="000F0BA0" w:rsidRDefault="00CE5148" w:rsidP="00CE5148">
            <w:pPr>
              <w:pStyle w:val="TAL"/>
            </w:pPr>
            <w:r w:rsidRPr="000F0BA0">
              <w:t>ServiceType</w:t>
            </w:r>
          </w:p>
        </w:tc>
        <w:tc>
          <w:tcPr>
            <w:tcW w:w="3878" w:type="pct"/>
            <w:tcBorders>
              <w:top w:val="single" w:sz="6" w:space="0" w:color="000000"/>
              <w:left w:val="single" w:sz="6" w:space="0" w:color="000000"/>
              <w:bottom w:val="single" w:sz="6" w:space="0" w:color="000000"/>
              <w:right w:val="single" w:sz="6" w:space="0" w:color="000000"/>
            </w:tcBorders>
            <w:vAlign w:val="center"/>
          </w:tcPr>
          <w:p w14:paraId="4251ECB5" w14:textId="38E9EE69" w:rsidR="00CE5148" w:rsidRPr="000F0BA0" w:rsidRDefault="00CE5148" w:rsidP="00CE5148">
            <w:pPr>
              <w:pStyle w:val="TAL"/>
            </w:pPr>
            <w:r w:rsidRPr="000F0BA0">
              <w:t>In this release the only defined Service Type</w:t>
            </w:r>
            <w:ins w:id="8" w:author="Ulrich Wiehe" w:date="2025-06-18T08:43:00Z" w16du:dateUtc="2025-06-18T06:43:00Z">
              <w:r w:rsidR="002E2183">
                <w:t>s are</w:t>
              </w:r>
            </w:ins>
            <w:del w:id="9" w:author="Ulrich Wiehe" w:date="2025-06-18T08:43:00Z" w16du:dateUtc="2025-06-18T06:43:00Z">
              <w:r w:rsidRPr="000F0BA0" w:rsidDel="002E2183">
                <w:delText xml:space="preserve"> is</w:delText>
              </w:r>
            </w:del>
            <w:r w:rsidRPr="000F0BA0">
              <w:t xml:space="preserve"> "AF </w:t>
            </w:r>
            <w:ins w:id="10" w:author="Ulrich Wiehe" w:date="2025-06-18T08:43:00Z" w16du:dateUtc="2025-06-18T06:43:00Z">
              <w:r w:rsidR="002E2183">
                <w:t>GUIDANCE FOR_</w:t>
              </w:r>
            </w:ins>
            <w:del w:id="11" w:author="Ulrich Wiehe" w:date="2025-06-18T08:43:00Z" w16du:dateUtc="2025-06-18T06:43:00Z">
              <w:r w:rsidRPr="000F0BA0" w:rsidDel="002E2183">
                <w:delText xml:space="preserve">guidance for </w:delText>
              </w:r>
            </w:del>
            <w:r w:rsidRPr="000F0BA0">
              <w:t>URSP"</w:t>
            </w:r>
            <w:ins w:id="12" w:author="Ulrich Wiehe" w:date="2025-06-18T08:43:00Z" w16du:dateUtc="2025-06-18T06:43:00Z">
              <w:r w:rsidR="002E2183">
                <w:t xml:space="preserve"> </w:t>
              </w:r>
            </w:ins>
            <w:ins w:id="13" w:author="Ulrich Wiehe" w:date="2025-06-18T08:44:00Z" w16du:dateUtc="2025-06-18T06:44:00Z">
              <w:r w:rsidR="002E2183">
                <w:t xml:space="preserve">and </w:t>
              </w:r>
              <w:r w:rsidR="002E2183" w:rsidRPr="000F0BA0">
                <w:t>"AF</w:t>
              </w:r>
              <w:r w:rsidR="002E2183">
                <w:t>_REQUESTED_QOS</w:t>
              </w:r>
              <w:r w:rsidR="002E2183" w:rsidRPr="000F0BA0">
                <w:t>"</w:t>
              </w:r>
            </w:ins>
            <w:ins w:id="14" w:author="Ulrich Wiehe" w:date="2025-06-18T08:43:00Z" w16du:dateUtc="2025-06-18T06:43:00Z">
              <w:r w:rsidR="002E2183">
                <w:t xml:space="preserve"> </w:t>
              </w:r>
            </w:ins>
          </w:p>
        </w:tc>
      </w:tr>
    </w:tbl>
    <w:p w14:paraId="064D7B00" w14:textId="77777777" w:rsidR="00CE5148" w:rsidRPr="000F0BA0" w:rsidRDefault="00CE5148" w:rsidP="00CE5148">
      <w:pPr>
        <w:pStyle w:val="TAL"/>
      </w:pPr>
    </w:p>
    <w:p w14:paraId="74FD54C6" w14:textId="66EFD294" w:rsidR="00AD2818" w:rsidRPr="006B5418" w:rsidRDefault="00AD2818" w:rsidP="00AD2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19283179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9FB3D5" w14:textId="499BA549" w:rsidR="00B57817" w:rsidRPr="000F0BA0" w:rsidRDefault="00B57817" w:rsidP="00B57817">
      <w:pPr>
        <w:pStyle w:val="Heading5"/>
      </w:pPr>
      <w:bookmarkStart w:id="16" w:name="_Toc192831802"/>
      <w:bookmarkEnd w:id="15"/>
      <w:r w:rsidRPr="000F0BA0">
        <w:t>6.8.6.2.</w:t>
      </w:r>
      <w:r w:rsidR="00BF75D3" w:rsidRPr="000F0BA0">
        <w:t>4</w:t>
      </w:r>
      <w:r w:rsidRPr="000F0BA0">
        <w:tab/>
        <w:t>Type: ServiceSpecificAuthorizationInfo</w:t>
      </w:r>
      <w:bookmarkEnd w:id="16"/>
    </w:p>
    <w:p w14:paraId="04C2CE2C" w14:textId="6A8F7211" w:rsidR="00B57817" w:rsidRPr="000F0BA0" w:rsidRDefault="00B57817" w:rsidP="00B57817">
      <w:pPr>
        <w:pStyle w:val="TH"/>
      </w:pPr>
      <w:r w:rsidRPr="000F0BA0">
        <w:rPr>
          <w:noProof/>
        </w:rPr>
        <w:t>Table </w:t>
      </w:r>
      <w:r w:rsidRPr="000F0BA0">
        <w:t>6.8.6.2.</w:t>
      </w:r>
      <w:r w:rsidR="00BF75D3" w:rsidRPr="000F0BA0">
        <w:t>4</w:t>
      </w:r>
      <w:r w:rsidRPr="000F0BA0">
        <w:t xml:space="preserve">-1: </w:t>
      </w:r>
      <w:r w:rsidRPr="000F0BA0">
        <w:rPr>
          <w:noProof/>
        </w:rPr>
        <w:t>Definition of type ServiceSpecific</w:t>
      </w:r>
      <w:r w:rsidRPr="000F0BA0">
        <w:t>AuthorizationInfo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B57817" w:rsidRPr="000F0BA0" w14:paraId="21F9FDBB"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6C0EA7" w14:textId="77777777" w:rsidR="00B57817" w:rsidRPr="000F0BA0" w:rsidRDefault="00B57817" w:rsidP="00BF75D3">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C7AFE01" w14:textId="77777777" w:rsidR="00B57817" w:rsidRPr="000F0BA0" w:rsidRDefault="00B57817" w:rsidP="00BF75D3">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56F1DF7" w14:textId="77777777" w:rsidR="00B57817" w:rsidRPr="000F0BA0" w:rsidRDefault="00B57817" w:rsidP="00BF75D3">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D7002" w14:textId="77777777" w:rsidR="00B57817" w:rsidRPr="000F0BA0" w:rsidRDefault="00B57817" w:rsidP="00BF75D3">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1EF06B" w14:textId="77777777" w:rsidR="00B57817" w:rsidRPr="000F0BA0" w:rsidRDefault="00B57817" w:rsidP="00BF75D3">
            <w:pPr>
              <w:pStyle w:val="TAH"/>
              <w:rPr>
                <w:rFonts w:cs="Arial"/>
                <w:szCs w:val="18"/>
              </w:rPr>
            </w:pPr>
            <w:r w:rsidRPr="000F0BA0">
              <w:rPr>
                <w:rFonts w:cs="Arial"/>
                <w:szCs w:val="18"/>
              </w:rPr>
              <w:t>Description</w:t>
            </w:r>
          </w:p>
        </w:tc>
      </w:tr>
      <w:tr w:rsidR="00B57817" w:rsidRPr="000F0BA0" w14:paraId="4E4E90EC"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0E87C601" w14:textId="77777777" w:rsidR="00B57817" w:rsidRPr="000F0BA0" w:rsidRDefault="00B57817" w:rsidP="00BF75D3">
            <w:pPr>
              <w:pStyle w:val="TAL"/>
            </w:pPr>
            <w:r w:rsidRPr="000F0BA0">
              <w:t>snssai</w:t>
            </w:r>
          </w:p>
        </w:tc>
        <w:tc>
          <w:tcPr>
            <w:tcW w:w="1842" w:type="dxa"/>
            <w:tcBorders>
              <w:top w:val="single" w:sz="4" w:space="0" w:color="auto"/>
              <w:left w:val="single" w:sz="4" w:space="0" w:color="auto"/>
              <w:bottom w:val="single" w:sz="4" w:space="0" w:color="auto"/>
              <w:right w:val="single" w:sz="4" w:space="0" w:color="auto"/>
            </w:tcBorders>
          </w:tcPr>
          <w:p w14:paraId="09C3CA64" w14:textId="77777777" w:rsidR="00B57817" w:rsidRPr="000F0BA0" w:rsidRDefault="00B57817" w:rsidP="00BF75D3">
            <w:pPr>
              <w:pStyle w:val="TAL"/>
            </w:pPr>
            <w:r w:rsidRPr="000F0BA0">
              <w:t>Snssai</w:t>
            </w:r>
          </w:p>
        </w:tc>
        <w:tc>
          <w:tcPr>
            <w:tcW w:w="567" w:type="dxa"/>
            <w:tcBorders>
              <w:top w:val="single" w:sz="4" w:space="0" w:color="auto"/>
              <w:left w:val="single" w:sz="4" w:space="0" w:color="auto"/>
              <w:bottom w:val="single" w:sz="4" w:space="0" w:color="auto"/>
              <w:right w:val="single" w:sz="4" w:space="0" w:color="auto"/>
            </w:tcBorders>
          </w:tcPr>
          <w:p w14:paraId="37381062" w14:textId="77777777" w:rsidR="00B57817" w:rsidRPr="000F0BA0" w:rsidRDefault="00B57817" w:rsidP="00BF75D3">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CD93FF6" w14:textId="77777777" w:rsidR="00B57817" w:rsidRPr="000F0BA0" w:rsidRDefault="00B57817" w:rsidP="00BF75D3">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577C1B2" w14:textId="0F70BAE4" w:rsidR="00B57817" w:rsidRPr="000F0BA0" w:rsidRDefault="00B57817" w:rsidP="00BF75D3">
            <w:pPr>
              <w:pStyle w:val="TAL"/>
              <w:rPr>
                <w:rFonts w:cs="Arial"/>
                <w:szCs w:val="18"/>
              </w:rPr>
            </w:pPr>
            <w:r w:rsidRPr="000F0BA0">
              <w:t>This IE shall be included for following service type(s):</w:t>
            </w:r>
            <w:r w:rsidRPr="000F0BA0">
              <w:br/>
              <w:t>- AF_GUIDANCE_FOR_URSP</w:t>
            </w:r>
            <w:ins w:id="17" w:author="Ulrich Wiehe" w:date="2025-06-18T08:46:00Z" w16du:dateUtc="2025-06-18T06:46:00Z">
              <w:r w:rsidR="002E2183">
                <w:br/>
                <w:t>- AF_REQUESTED_QOS</w:t>
              </w:r>
            </w:ins>
            <w:r w:rsidRPr="000F0BA0">
              <w:br/>
              <w:t>When present, this IE shall indicate the S</w:t>
            </w:r>
            <w:r w:rsidRPr="000F0BA0">
              <w:rPr>
                <w:rFonts w:cs="Arial"/>
                <w:szCs w:val="18"/>
              </w:rPr>
              <w:t>ingle Network Slice Selection Assistance Information for the Service Specific authorization.</w:t>
            </w:r>
            <w:r w:rsidR="00BA7A88" w:rsidRPr="000F0BA0">
              <w:rPr>
                <w:rFonts w:cs="Arial"/>
                <w:szCs w:val="18"/>
              </w:rPr>
              <w:t xml:space="preserve"> (NOTE</w:t>
            </w:r>
            <w:r w:rsidR="00BA7A88" w:rsidRPr="000F0BA0">
              <w:rPr>
                <w:lang w:eastAsia="zh-CN"/>
              </w:rPr>
              <w:t> 2</w:t>
            </w:r>
            <w:r w:rsidR="00BA7A88" w:rsidRPr="000F0BA0">
              <w:rPr>
                <w:rFonts w:cs="Arial"/>
                <w:szCs w:val="18"/>
              </w:rPr>
              <w:t>)</w:t>
            </w:r>
          </w:p>
        </w:tc>
      </w:tr>
      <w:tr w:rsidR="00B57817" w:rsidRPr="000F0BA0" w14:paraId="38478969"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371A7D9C" w14:textId="77777777" w:rsidR="00B57817" w:rsidRPr="000F0BA0" w:rsidRDefault="00B57817" w:rsidP="00BF75D3">
            <w:pPr>
              <w:pStyle w:val="TAL"/>
              <w:rPr>
                <w:rFonts w:ascii="Times New Roman" w:hAnsi="Times New Roman"/>
                <w:sz w:val="20"/>
              </w:rPr>
            </w:pPr>
            <w:r w:rsidRPr="000F0BA0">
              <w:t>dnn</w:t>
            </w:r>
          </w:p>
        </w:tc>
        <w:tc>
          <w:tcPr>
            <w:tcW w:w="1842" w:type="dxa"/>
            <w:tcBorders>
              <w:top w:val="single" w:sz="4" w:space="0" w:color="auto"/>
              <w:left w:val="single" w:sz="4" w:space="0" w:color="auto"/>
              <w:bottom w:val="single" w:sz="4" w:space="0" w:color="auto"/>
              <w:right w:val="single" w:sz="4" w:space="0" w:color="auto"/>
            </w:tcBorders>
          </w:tcPr>
          <w:p w14:paraId="0E519547" w14:textId="77777777" w:rsidR="00B57817" w:rsidRPr="000F0BA0" w:rsidRDefault="00B57817" w:rsidP="00BF75D3">
            <w:pPr>
              <w:pStyle w:val="TAL"/>
            </w:pPr>
            <w:r w:rsidRPr="000F0BA0">
              <w:t>Dnn</w:t>
            </w:r>
          </w:p>
        </w:tc>
        <w:tc>
          <w:tcPr>
            <w:tcW w:w="567" w:type="dxa"/>
            <w:tcBorders>
              <w:top w:val="single" w:sz="4" w:space="0" w:color="auto"/>
              <w:left w:val="single" w:sz="4" w:space="0" w:color="auto"/>
              <w:bottom w:val="single" w:sz="4" w:space="0" w:color="auto"/>
              <w:right w:val="single" w:sz="4" w:space="0" w:color="auto"/>
            </w:tcBorders>
          </w:tcPr>
          <w:p w14:paraId="6AD882D5" w14:textId="77777777" w:rsidR="00B57817" w:rsidRPr="000F0BA0" w:rsidRDefault="00B57817" w:rsidP="00BF75D3">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0F200E82" w14:textId="77777777" w:rsidR="00B57817" w:rsidRPr="000F0BA0" w:rsidRDefault="00B57817" w:rsidP="00BF75D3">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5BD93EB5" w14:textId="709955D2" w:rsidR="00B57817" w:rsidRPr="000F0BA0" w:rsidRDefault="00B57817" w:rsidP="00BF75D3">
            <w:pPr>
              <w:pStyle w:val="TAL"/>
              <w:rPr>
                <w:rFonts w:cs="Arial"/>
                <w:szCs w:val="18"/>
              </w:rPr>
            </w:pPr>
            <w:r w:rsidRPr="000F0BA0">
              <w:rPr>
                <w:rFonts w:cs="Arial"/>
                <w:szCs w:val="18"/>
              </w:rPr>
              <w:t>This IE shall be included for following service type(s):</w:t>
            </w:r>
            <w:r w:rsidRPr="000F0BA0">
              <w:rPr>
                <w:rFonts w:cs="Arial"/>
                <w:szCs w:val="18"/>
              </w:rPr>
              <w:br/>
              <w:t>- AF_GUIDANCE_FOR_URSP</w:t>
            </w:r>
            <w:ins w:id="18" w:author="Ulrich Wiehe" w:date="2025-06-18T08:46:00Z" w16du:dateUtc="2025-06-18T06:46:00Z">
              <w:r w:rsidR="002E2183">
                <w:rPr>
                  <w:rFonts w:cs="Arial"/>
                  <w:szCs w:val="18"/>
                </w:rPr>
                <w:br/>
                <w:t>- AF_REQUESTED_QOS</w:t>
              </w:r>
            </w:ins>
            <w:r w:rsidRPr="000F0BA0">
              <w:rPr>
                <w:rFonts w:cs="Arial"/>
                <w:szCs w:val="18"/>
              </w:rPr>
              <w:br/>
              <w:t xml:space="preserve">When present, this IE shall indicate the DNN for the Service Specific authorization, shall contain the </w:t>
            </w:r>
            <w:r w:rsidRPr="000F0BA0">
              <w:t>Network Identifier only</w:t>
            </w:r>
            <w:r w:rsidRPr="000F0BA0">
              <w:rPr>
                <w:rFonts w:cs="Arial"/>
                <w:szCs w:val="18"/>
              </w:rPr>
              <w:t>.</w:t>
            </w:r>
            <w:r w:rsidR="00BA7A88" w:rsidRPr="000F0BA0">
              <w:rPr>
                <w:rFonts w:cs="Arial"/>
                <w:szCs w:val="18"/>
              </w:rPr>
              <w:t xml:space="preserve"> (NOTE</w:t>
            </w:r>
            <w:r w:rsidR="00BA7A88" w:rsidRPr="000F0BA0">
              <w:rPr>
                <w:lang w:eastAsia="zh-CN"/>
              </w:rPr>
              <w:t> 2</w:t>
            </w:r>
            <w:r w:rsidR="00BA7A88" w:rsidRPr="000F0BA0">
              <w:rPr>
                <w:rFonts w:cs="Arial"/>
                <w:szCs w:val="18"/>
              </w:rPr>
              <w:t>)</w:t>
            </w:r>
          </w:p>
        </w:tc>
      </w:tr>
      <w:tr w:rsidR="00B57817" w:rsidRPr="000F0BA0" w14:paraId="28105253"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2B6F4AF3" w14:textId="77777777" w:rsidR="00B57817" w:rsidRPr="000F0BA0" w:rsidRDefault="00B57817" w:rsidP="00BF75D3">
            <w:pPr>
              <w:pStyle w:val="TAL"/>
              <w:rPr>
                <w:rFonts w:ascii="Times New Roman" w:hAnsi="Times New Roman"/>
                <w:sz w:val="20"/>
              </w:rPr>
            </w:pPr>
            <w:r w:rsidRPr="000F0BA0">
              <w:t>mtcProviderInformation</w:t>
            </w:r>
          </w:p>
        </w:tc>
        <w:tc>
          <w:tcPr>
            <w:tcW w:w="1842" w:type="dxa"/>
            <w:tcBorders>
              <w:top w:val="single" w:sz="4" w:space="0" w:color="auto"/>
              <w:left w:val="single" w:sz="4" w:space="0" w:color="auto"/>
              <w:bottom w:val="single" w:sz="4" w:space="0" w:color="auto"/>
              <w:right w:val="single" w:sz="4" w:space="0" w:color="auto"/>
            </w:tcBorders>
          </w:tcPr>
          <w:p w14:paraId="679B22E4" w14:textId="77777777" w:rsidR="00B57817" w:rsidRPr="000F0BA0" w:rsidRDefault="00B57817" w:rsidP="00BF75D3">
            <w:pPr>
              <w:pStyle w:val="TAL"/>
            </w:pPr>
            <w:r w:rsidRPr="000F0BA0">
              <w:t>MtcProviderInformation</w:t>
            </w:r>
          </w:p>
        </w:tc>
        <w:tc>
          <w:tcPr>
            <w:tcW w:w="567" w:type="dxa"/>
            <w:tcBorders>
              <w:top w:val="single" w:sz="4" w:space="0" w:color="auto"/>
              <w:left w:val="single" w:sz="4" w:space="0" w:color="auto"/>
              <w:bottom w:val="single" w:sz="4" w:space="0" w:color="auto"/>
              <w:right w:val="single" w:sz="4" w:space="0" w:color="auto"/>
            </w:tcBorders>
          </w:tcPr>
          <w:p w14:paraId="45968422" w14:textId="77777777" w:rsidR="00B57817" w:rsidRPr="000F0BA0" w:rsidRDefault="00B57817" w:rsidP="00BF75D3">
            <w:pPr>
              <w:pStyle w:val="TAC"/>
              <w:rPr>
                <w:lang w:eastAsia="zh-CN"/>
              </w:rPr>
            </w:pPr>
            <w:r w:rsidRPr="000F0BA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57D721" w14:textId="77777777" w:rsidR="00B57817" w:rsidRPr="000F0BA0" w:rsidRDefault="00B57817" w:rsidP="00BF75D3">
            <w:pPr>
              <w:pStyle w:val="TAL"/>
              <w:rPr>
                <w:lang w:eastAsia="zh-CN"/>
              </w:rPr>
            </w:pPr>
            <w:r w:rsidRPr="000F0BA0">
              <w:rPr>
                <w:lang w:eastAsia="zh-CN"/>
              </w:rPr>
              <w:t>0..</w:t>
            </w:r>
            <w:r w:rsidRPr="000F0BA0">
              <w:rPr>
                <w:rFonts w:hint="eastAsia"/>
                <w:lang w:eastAsia="zh-CN"/>
              </w:rPr>
              <w:t>1</w:t>
            </w:r>
          </w:p>
        </w:tc>
        <w:tc>
          <w:tcPr>
            <w:tcW w:w="3934" w:type="dxa"/>
            <w:tcBorders>
              <w:top w:val="single" w:sz="4" w:space="0" w:color="auto"/>
              <w:left w:val="single" w:sz="4" w:space="0" w:color="auto"/>
              <w:bottom w:val="single" w:sz="4" w:space="0" w:color="auto"/>
              <w:right w:val="single" w:sz="4" w:space="0" w:color="auto"/>
            </w:tcBorders>
          </w:tcPr>
          <w:p w14:paraId="56E4F177" w14:textId="77777777" w:rsidR="00B57817" w:rsidRPr="000F0BA0" w:rsidRDefault="00B57817" w:rsidP="00BF75D3">
            <w:pPr>
              <w:pStyle w:val="TAL"/>
              <w:rPr>
                <w:rFonts w:cs="Arial"/>
                <w:szCs w:val="18"/>
                <w:lang w:eastAsia="zh-CN"/>
              </w:rPr>
            </w:pPr>
            <w:r w:rsidRPr="000F0BA0">
              <w:rPr>
                <w:rFonts w:cs="Arial"/>
                <w:szCs w:val="18"/>
                <w:lang w:eastAsia="zh-CN"/>
              </w:rPr>
              <w:t>This IE shall be included if available.</w:t>
            </w:r>
            <w:r w:rsidRPr="000F0BA0">
              <w:rPr>
                <w:rFonts w:cs="Arial"/>
                <w:szCs w:val="18"/>
                <w:lang w:eastAsia="zh-CN"/>
              </w:rPr>
              <w:br/>
              <w:t>When present, this IE shall indicate the</w:t>
            </w:r>
            <w:r w:rsidRPr="000F0BA0">
              <w:rPr>
                <w:rFonts w:cs="Arial" w:hint="eastAsia"/>
                <w:szCs w:val="18"/>
                <w:lang w:eastAsia="zh-CN"/>
              </w:rPr>
              <w:t xml:space="preserve"> </w:t>
            </w:r>
            <w:r w:rsidRPr="000F0BA0">
              <w:rPr>
                <w:lang w:eastAsia="zh-CN"/>
              </w:rPr>
              <w:t>MTC provider information for the Service Specific authorization.</w:t>
            </w:r>
          </w:p>
        </w:tc>
      </w:tr>
      <w:tr w:rsidR="00B57817" w:rsidRPr="000F0BA0" w14:paraId="25FE470C"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153309CE" w14:textId="77777777" w:rsidR="00B57817" w:rsidRPr="000F0BA0" w:rsidRDefault="00B57817" w:rsidP="00BF75D3">
            <w:pPr>
              <w:pStyle w:val="TAL"/>
            </w:pPr>
            <w:r w:rsidRPr="000F0BA0">
              <w:t>authUpdateCallbackUri</w:t>
            </w:r>
          </w:p>
        </w:tc>
        <w:tc>
          <w:tcPr>
            <w:tcW w:w="1842" w:type="dxa"/>
            <w:tcBorders>
              <w:top w:val="single" w:sz="4" w:space="0" w:color="auto"/>
              <w:left w:val="single" w:sz="4" w:space="0" w:color="auto"/>
              <w:bottom w:val="single" w:sz="4" w:space="0" w:color="auto"/>
              <w:right w:val="single" w:sz="4" w:space="0" w:color="auto"/>
            </w:tcBorders>
          </w:tcPr>
          <w:p w14:paraId="620BDA88" w14:textId="77777777" w:rsidR="00B57817" w:rsidRPr="000F0BA0" w:rsidRDefault="00B57817" w:rsidP="00BF75D3">
            <w:pPr>
              <w:pStyle w:val="TAL"/>
            </w:pPr>
            <w:r w:rsidRPr="000F0BA0">
              <w:rPr>
                <w:rFonts w:hint="eastAsia"/>
              </w:rPr>
              <w:t>Uri</w:t>
            </w:r>
          </w:p>
        </w:tc>
        <w:tc>
          <w:tcPr>
            <w:tcW w:w="567" w:type="dxa"/>
            <w:tcBorders>
              <w:top w:val="single" w:sz="4" w:space="0" w:color="auto"/>
              <w:left w:val="single" w:sz="4" w:space="0" w:color="auto"/>
              <w:bottom w:val="single" w:sz="4" w:space="0" w:color="auto"/>
              <w:right w:val="single" w:sz="4" w:space="0" w:color="auto"/>
            </w:tcBorders>
          </w:tcPr>
          <w:p w14:paraId="7BCB842C" w14:textId="77777777" w:rsidR="00B57817" w:rsidRPr="000F0BA0" w:rsidRDefault="00B57817" w:rsidP="00BF75D3">
            <w:pPr>
              <w:pStyle w:val="TAL"/>
              <w:jc w:val="cente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99A73FC" w14:textId="77777777" w:rsidR="00B57817" w:rsidRPr="000F0BA0" w:rsidRDefault="00B57817" w:rsidP="00BF75D3">
            <w:pPr>
              <w:pStyle w:val="TAL"/>
            </w:pPr>
            <w:r w:rsidRPr="000F0BA0">
              <w:t>0..</w:t>
            </w:r>
            <w:r w:rsidRPr="000F0BA0">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456068E2" w14:textId="77777777" w:rsidR="00B57817" w:rsidRPr="000F0BA0" w:rsidRDefault="00B57817" w:rsidP="00BF75D3">
            <w:pPr>
              <w:pStyle w:val="TAL"/>
            </w:pPr>
            <w:r w:rsidRPr="000F0BA0">
              <w:rPr>
                <w:rFonts w:hint="eastAsia"/>
              </w:rPr>
              <w:t>A URI provided by NEF to receive (</w:t>
            </w:r>
            <w:r w:rsidRPr="000F0BA0">
              <w:t>implicitly subscribed) notifications on authorization data update</w:t>
            </w:r>
            <w:r w:rsidRPr="000F0BA0">
              <w:rPr>
                <w:rFonts w:hint="eastAsia"/>
              </w:rPr>
              <w:t>.</w:t>
            </w:r>
          </w:p>
          <w:p w14:paraId="1C1ADC60" w14:textId="77777777" w:rsidR="003B2FBC" w:rsidRPr="000F0BA0" w:rsidRDefault="00B57817" w:rsidP="003B2FBC">
            <w:pPr>
              <w:pStyle w:val="TAL"/>
            </w:pPr>
            <w:r w:rsidRPr="000F0BA0">
              <w:t>The authUpdateCallbackUri URI shall have unique information within NEF to identify the authorized result.</w:t>
            </w:r>
          </w:p>
          <w:p w14:paraId="4D852079" w14:textId="77777777" w:rsidR="003B2FBC" w:rsidRPr="000F0BA0" w:rsidRDefault="003B2FBC" w:rsidP="003B2FBC">
            <w:pPr>
              <w:pStyle w:val="TAL"/>
            </w:pPr>
          </w:p>
          <w:p w14:paraId="1EA473E1" w14:textId="046060B1" w:rsidR="00B57817" w:rsidRPr="000F0BA0" w:rsidRDefault="003B2FBC" w:rsidP="003B2FBC">
            <w:pPr>
              <w:pStyle w:val="TAL"/>
            </w:pPr>
            <w:r w:rsidRPr="000F0BA0">
              <w:t>(NOTE</w:t>
            </w:r>
            <w:r w:rsidR="00BA7A88" w:rsidRPr="000F0BA0">
              <w:rPr>
                <w:lang w:eastAsia="zh-CN"/>
              </w:rPr>
              <w:t> 1</w:t>
            </w:r>
            <w:r w:rsidRPr="000F0BA0">
              <w:t>)</w:t>
            </w:r>
          </w:p>
        </w:tc>
      </w:tr>
      <w:tr w:rsidR="00B57817" w:rsidRPr="000F0BA0" w14:paraId="7D8E4A8D"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26F855B4" w14:textId="77777777" w:rsidR="00B57817" w:rsidRPr="000F0BA0" w:rsidRDefault="00B57817" w:rsidP="00BF75D3">
            <w:pPr>
              <w:pStyle w:val="TAL"/>
            </w:pPr>
            <w:r w:rsidRPr="000F0BA0">
              <w:t>afId</w:t>
            </w:r>
          </w:p>
        </w:tc>
        <w:tc>
          <w:tcPr>
            <w:tcW w:w="1842" w:type="dxa"/>
            <w:tcBorders>
              <w:top w:val="single" w:sz="4" w:space="0" w:color="auto"/>
              <w:left w:val="single" w:sz="4" w:space="0" w:color="auto"/>
              <w:bottom w:val="single" w:sz="4" w:space="0" w:color="auto"/>
              <w:right w:val="single" w:sz="4" w:space="0" w:color="auto"/>
            </w:tcBorders>
          </w:tcPr>
          <w:p w14:paraId="1FFC92AA" w14:textId="77777777" w:rsidR="00B57817" w:rsidRPr="000F0BA0" w:rsidRDefault="00B57817" w:rsidP="00BF75D3">
            <w:pPr>
              <w:pStyle w:val="TAL"/>
            </w:pPr>
            <w:r w:rsidRPr="000F0BA0">
              <w:t>string</w:t>
            </w:r>
          </w:p>
        </w:tc>
        <w:tc>
          <w:tcPr>
            <w:tcW w:w="567" w:type="dxa"/>
            <w:tcBorders>
              <w:top w:val="single" w:sz="4" w:space="0" w:color="auto"/>
              <w:left w:val="single" w:sz="4" w:space="0" w:color="auto"/>
              <w:bottom w:val="single" w:sz="4" w:space="0" w:color="auto"/>
              <w:right w:val="single" w:sz="4" w:space="0" w:color="auto"/>
            </w:tcBorders>
          </w:tcPr>
          <w:p w14:paraId="3793470B" w14:textId="77777777" w:rsidR="00B57817" w:rsidRPr="000F0BA0" w:rsidRDefault="00B57817" w:rsidP="00BF75D3">
            <w:pPr>
              <w:pStyle w:val="TAL"/>
              <w:jc w:val="cente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8194F2F" w14:textId="77777777" w:rsidR="00B57817" w:rsidRPr="000F0BA0" w:rsidRDefault="00B57817" w:rsidP="00BF75D3">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DFF7DE9" w14:textId="77777777" w:rsidR="00B57817" w:rsidRPr="000F0BA0" w:rsidRDefault="00B57817" w:rsidP="00BF75D3">
            <w:pPr>
              <w:pStyle w:val="TAL"/>
            </w:pPr>
            <w:r w:rsidRPr="000F0BA0">
              <w:t>When present, indicates the string identifying the originating AF.</w:t>
            </w:r>
          </w:p>
        </w:tc>
      </w:tr>
      <w:tr w:rsidR="00B57817" w:rsidRPr="000F0BA0" w14:paraId="3F908F8F" w14:textId="77777777" w:rsidTr="00BF75D3">
        <w:trPr>
          <w:jc w:val="center"/>
        </w:trPr>
        <w:tc>
          <w:tcPr>
            <w:tcW w:w="2090" w:type="dxa"/>
            <w:tcBorders>
              <w:top w:val="single" w:sz="4" w:space="0" w:color="auto"/>
              <w:left w:val="single" w:sz="4" w:space="0" w:color="auto"/>
              <w:bottom w:val="single" w:sz="4" w:space="0" w:color="auto"/>
              <w:right w:val="single" w:sz="4" w:space="0" w:color="auto"/>
            </w:tcBorders>
          </w:tcPr>
          <w:p w14:paraId="56CF0D9D" w14:textId="77777777" w:rsidR="00B57817" w:rsidRPr="000F0BA0" w:rsidRDefault="00B57817" w:rsidP="00BF75D3">
            <w:pPr>
              <w:pStyle w:val="TAL"/>
            </w:pPr>
            <w:r w:rsidRPr="000F0BA0">
              <w:t>nefId</w:t>
            </w:r>
          </w:p>
        </w:tc>
        <w:tc>
          <w:tcPr>
            <w:tcW w:w="1842" w:type="dxa"/>
            <w:tcBorders>
              <w:top w:val="single" w:sz="4" w:space="0" w:color="auto"/>
              <w:left w:val="single" w:sz="4" w:space="0" w:color="auto"/>
              <w:bottom w:val="single" w:sz="4" w:space="0" w:color="auto"/>
              <w:right w:val="single" w:sz="4" w:space="0" w:color="auto"/>
            </w:tcBorders>
          </w:tcPr>
          <w:p w14:paraId="604A2CC1" w14:textId="77777777" w:rsidR="00B57817" w:rsidRPr="000F0BA0" w:rsidRDefault="00B57817" w:rsidP="00BF75D3">
            <w:pPr>
              <w:pStyle w:val="TAL"/>
            </w:pPr>
            <w:r w:rsidRPr="000F0BA0">
              <w:t>NefId</w:t>
            </w:r>
          </w:p>
        </w:tc>
        <w:tc>
          <w:tcPr>
            <w:tcW w:w="567" w:type="dxa"/>
            <w:tcBorders>
              <w:top w:val="single" w:sz="4" w:space="0" w:color="auto"/>
              <w:left w:val="single" w:sz="4" w:space="0" w:color="auto"/>
              <w:bottom w:val="single" w:sz="4" w:space="0" w:color="auto"/>
              <w:right w:val="single" w:sz="4" w:space="0" w:color="auto"/>
            </w:tcBorders>
          </w:tcPr>
          <w:p w14:paraId="18A3D776" w14:textId="77777777" w:rsidR="00B57817" w:rsidRPr="000F0BA0" w:rsidRDefault="00B57817" w:rsidP="00BF75D3">
            <w:pPr>
              <w:pStyle w:val="TAL"/>
              <w:jc w:val="cente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608D7A32" w14:textId="77777777" w:rsidR="00B57817" w:rsidRPr="000F0BA0" w:rsidRDefault="00B57817" w:rsidP="00BF75D3">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E95B013" w14:textId="77777777" w:rsidR="00B57817" w:rsidRPr="000F0BA0" w:rsidRDefault="00B57817" w:rsidP="00BF75D3">
            <w:pPr>
              <w:pStyle w:val="TAL"/>
            </w:pPr>
            <w:r w:rsidRPr="000F0BA0">
              <w:t>When present, this IE shall contain the ID of the requesting NEF.</w:t>
            </w:r>
          </w:p>
        </w:tc>
      </w:tr>
      <w:tr w:rsidR="003B2FBC" w:rsidRPr="000F0BA0" w14:paraId="6D5DA694" w14:textId="77777777" w:rsidTr="00071FD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629FF3" w14:textId="0D11A769" w:rsidR="003B2FBC" w:rsidRPr="000F0BA0" w:rsidRDefault="003B2FBC" w:rsidP="00071FDB">
            <w:pPr>
              <w:pStyle w:val="TAN"/>
            </w:pPr>
            <w:r w:rsidRPr="000F0BA0">
              <w:t>NOTE</w:t>
            </w:r>
            <w:r w:rsidR="00BA7A88" w:rsidRPr="000F0BA0">
              <w:rPr>
                <w:lang w:eastAsia="zh-CN"/>
              </w:rPr>
              <w:t> 1</w:t>
            </w:r>
            <w:r w:rsidRPr="000F0BA0">
              <w:t>:</w:t>
            </w:r>
            <w:r w:rsidRPr="000F0BA0">
              <w:tab/>
              <w:t>The NEF should always include the authUpdateCallbackUri IE to receive the change of Service Specific Authorization Data from the UDM.</w:t>
            </w:r>
          </w:p>
          <w:p w14:paraId="549EDBA8" w14:textId="5E2ECD74" w:rsidR="003B2FBC" w:rsidRPr="000F0BA0" w:rsidRDefault="00BA7A88" w:rsidP="00BA7A88">
            <w:pPr>
              <w:pStyle w:val="TAN"/>
            </w:pPr>
            <w:r w:rsidRPr="000F0BA0">
              <w:rPr>
                <w:rFonts w:cs="Arial"/>
                <w:szCs w:val="18"/>
              </w:rPr>
              <w:t>NOTE</w:t>
            </w:r>
            <w:r w:rsidRPr="000F0BA0">
              <w:rPr>
                <w:lang w:eastAsia="zh-CN"/>
              </w:rPr>
              <w:t> 2:</w:t>
            </w:r>
            <w:r w:rsidRPr="000F0BA0">
              <w:rPr>
                <w:lang w:eastAsia="zh-CN"/>
              </w:rPr>
              <w:tab/>
              <w:t xml:space="preserve">The </w:t>
            </w:r>
            <w:r w:rsidRPr="000F0BA0">
              <w:t>Snssai and Dnn</w:t>
            </w:r>
            <w:r w:rsidRPr="000F0BA0">
              <w:rPr>
                <w:lang w:eastAsia="zh-CN"/>
              </w:rPr>
              <w:t xml:space="preserve"> are allocated for PIN when AF provides application guidance for URSP determination for PIN service.</w:t>
            </w:r>
          </w:p>
        </w:tc>
      </w:tr>
    </w:tbl>
    <w:p w14:paraId="27E045CE" w14:textId="77777777" w:rsidR="00B57817" w:rsidRPr="000F0BA0" w:rsidRDefault="00B57817" w:rsidP="00B57817">
      <w:pPr>
        <w:rPr>
          <w:noProof/>
        </w:rPr>
      </w:pPr>
    </w:p>
    <w:p w14:paraId="196E5A26" w14:textId="5D031B03" w:rsidR="00AD2818" w:rsidRPr="006B5418" w:rsidRDefault="00AD2818" w:rsidP="00AD2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1928318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935591" w14:textId="46C4D910" w:rsidR="00CE5148" w:rsidRPr="000F0BA0" w:rsidRDefault="00CE5148" w:rsidP="00C05182">
      <w:pPr>
        <w:pStyle w:val="Heading5"/>
      </w:pPr>
      <w:bookmarkStart w:id="20" w:name="_Toc192831808"/>
      <w:bookmarkEnd w:id="19"/>
      <w:r w:rsidRPr="000F0BA0">
        <w:lastRenderedPageBreak/>
        <w:t>6.8.6.3.2</w:t>
      </w:r>
      <w:r w:rsidRPr="000F0BA0">
        <w:tab/>
        <w:t>Enumeration: ServiceType</w:t>
      </w:r>
      <w:bookmarkEnd w:id="20"/>
    </w:p>
    <w:p w14:paraId="1F465EBD" w14:textId="5D56F40F" w:rsidR="00CE5148" w:rsidRPr="000F0BA0" w:rsidRDefault="00CE5148" w:rsidP="00CE5148">
      <w:pPr>
        <w:pStyle w:val="TH"/>
      </w:pPr>
      <w:r w:rsidRPr="000F0BA0">
        <w:t>Table 6.8.6.3.2-1: Enumeration ServiceType</w:t>
      </w:r>
    </w:p>
    <w:tbl>
      <w:tblPr>
        <w:tblW w:w="4650" w:type="pct"/>
        <w:tblCellMar>
          <w:left w:w="0" w:type="dxa"/>
          <w:right w:w="0" w:type="dxa"/>
        </w:tblCellMar>
        <w:tblLook w:val="04A0" w:firstRow="1" w:lastRow="0" w:firstColumn="1" w:lastColumn="0" w:noHBand="0" w:noVBand="1"/>
      </w:tblPr>
      <w:tblGrid>
        <w:gridCol w:w="3422"/>
        <w:gridCol w:w="5526"/>
      </w:tblGrid>
      <w:tr w:rsidR="00CE5148" w:rsidRPr="000F0BA0" w14:paraId="1F89698A" w14:textId="77777777" w:rsidTr="00CE514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AD41F0" w14:textId="77777777" w:rsidR="00CE5148" w:rsidRPr="000F0BA0" w:rsidRDefault="00CE5148" w:rsidP="00C05182">
            <w:pPr>
              <w:pStyle w:val="TAH"/>
            </w:pPr>
            <w:r w:rsidRPr="000F0BA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C786C1" w14:textId="77777777" w:rsidR="00CE5148" w:rsidRPr="000F0BA0" w:rsidRDefault="00CE5148" w:rsidP="00CE5148">
            <w:pPr>
              <w:keepNext/>
              <w:keepLines/>
              <w:spacing w:after="0"/>
              <w:jc w:val="center"/>
              <w:rPr>
                <w:rFonts w:ascii="Arial" w:hAnsi="Arial"/>
                <w:b/>
                <w:sz w:val="18"/>
              </w:rPr>
            </w:pPr>
            <w:r w:rsidRPr="000F0BA0">
              <w:rPr>
                <w:rFonts w:ascii="Arial" w:hAnsi="Arial"/>
                <w:b/>
                <w:sz w:val="18"/>
              </w:rPr>
              <w:t>Description</w:t>
            </w:r>
          </w:p>
        </w:tc>
      </w:tr>
      <w:tr w:rsidR="00CE5148" w:rsidRPr="000F0BA0" w14:paraId="0E1F9356" w14:textId="77777777" w:rsidTr="00CE514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A29B49" w14:textId="77777777" w:rsidR="00CE5148" w:rsidRPr="000F0BA0" w:rsidRDefault="00CE5148" w:rsidP="00C05182">
            <w:pPr>
              <w:pStyle w:val="TAL"/>
            </w:pPr>
            <w:r w:rsidRPr="000F0BA0">
              <w:t>"AF_GUIDANCE_FOR_URSP"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2C3CA6" w14:textId="77777777" w:rsidR="00CE5148" w:rsidRPr="000F0BA0" w:rsidRDefault="00CE5148" w:rsidP="00CE5148">
            <w:pPr>
              <w:keepNext/>
              <w:keepLines/>
              <w:spacing w:after="0"/>
              <w:rPr>
                <w:rFonts w:ascii="Arial" w:hAnsi="Arial"/>
                <w:sz w:val="18"/>
              </w:rPr>
            </w:pPr>
            <w:r w:rsidRPr="000F0BA0">
              <w:rPr>
                <w:rFonts w:ascii="Arial" w:hAnsi="Arial"/>
                <w:sz w:val="18"/>
              </w:rPr>
              <w:t>AF guidance for URSP allowed for the subscription</w:t>
            </w:r>
          </w:p>
        </w:tc>
      </w:tr>
      <w:tr w:rsidR="002E2183" w:rsidRPr="000F0BA0" w14:paraId="08F56ACE" w14:textId="77777777" w:rsidTr="002E2183">
        <w:trPr>
          <w:ins w:id="21" w:author="Ulrich Wiehe" w:date="2025-06-18T08:4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DAD576" w14:textId="77777777" w:rsidR="002E2183" w:rsidRPr="000F0BA0" w:rsidRDefault="002E2183" w:rsidP="00611DCD">
            <w:pPr>
              <w:pStyle w:val="TAL"/>
              <w:rPr>
                <w:ins w:id="22" w:author="Ulrich Wiehe" w:date="2025-06-18T08:46:00Z" w16du:dateUtc="2025-06-18T06:46:00Z"/>
              </w:rPr>
            </w:pPr>
            <w:ins w:id="23" w:author="Ulrich Wiehe" w:date="2025-06-18T08:46:00Z" w16du:dateUtc="2025-06-18T06:46:00Z">
              <w:r w:rsidRPr="000F0BA0">
                <w:t>"AF_</w:t>
              </w:r>
              <w:r>
                <w:t>REQUESTED_QOS</w:t>
              </w:r>
              <w:r w:rsidRPr="000F0BA0">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CB5C" w14:textId="77777777" w:rsidR="002E2183" w:rsidRPr="000F0BA0" w:rsidRDefault="002E2183" w:rsidP="00611DCD">
            <w:pPr>
              <w:keepNext/>
              <w:keepLines/>
              <w:spacing w:after="0"/>
              <w:rPr>
                <w:ins w:id="24" w:author="Ulrich Wiehe" w:date="2025-06-18T08:46:00Z" w16du:dateUtc="2025-06-18T06:46:00Z"/>
                <w:rFonts w:ascii="Arial" w:hAnsi="Arial"/>
                <w:sz w:val="18"/>
              </w:rPr>
            </w:pPr>
            <w:ins w:id="25" w:author="Ulrich Wiehe" w:date="2025-06-18T08:46:00Z" w16du:dateUtc="2025-06-18T06:46:00Z">
              <w:r w:rsidRPr="000F0BA0">
                <w:rPr>
                  <w:rFonts w:ascii="Arial" w:hAnsi="Arial"/>
                  <w:sz w:val="18"/>
                </w:rPr>
                <w:t xml:space="preserve">AF </w:t>
              </w:r>
              <w:r>
                <w:rPr>
                  <w:rFonts w:ascii="Arial" w:hAnsi="Arial"/>
                  <w:sz w:val="18"/>
                </w:rPr>
                <w:t>requested QoS</w:t>
              </w:r>
              <w:r w:rsidRPr="000F0BA0">
                <w:rPr>
                  <w:rFonts w:ascii="Arial" w:hAnsi="Arial"/>
                  <w:sz w:val="18"/>
                </w:rPr>
                <w:t xml:space="preserve"> allowed for the subscription</w:t>
              </w:r>
            </w:ins>
          </w:p>
        </w:tc>
      </w:tr>
    </w:tbl>
    <w:p w14:paraId="6C63F46D" w14:textId="77777777" w:rsidR="00CE5148" w:rsidRPr="000F0BA0" w:rsidRDefault="00CE5148" w:rsidP="00CE5148"/>
    <w:p w14:paraId="63C90EFF" w14:textId="77777777" w:rsidR="00AD2818" w:rsidRPr="006B5418" w:rsidRDefault="00AD2818" w:rsidP="00AD2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19283180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3AD322" w14:textId="2EE60FC5" w:rsidR="00CE5148" w:rsidRPr="000F0BA0" w:rsidRDefault="00CE5148" w:rsidP="00915B7A">
      <w:pPr>
        <w:pStyle w:val="Heading1"/>
      </w:pPr>
      <w:bookmarkStart w:id="27" w:name="_Toc192831889"/>
      <w:bookmarkStart w:id="28" w:name="_Toc11338884"/>
      <w:bookmarkStart w:id="29" w:name="historyclause"/>
      <w:bookmarkEnd w:id="26"/>
      <w:bookmarkEnd w:id="1"/>
      <w:bookmarkEnd w:id="2"/>
      <w:bookmarkEnd w:id="3"/>
      <w:bookmarkEnd w:id="4"/>
      <w:bookmarkEnd w:id="5"/>
      <w:bookmarkEnd w:id="6"/>
      <w:r w:rsidRPr="000F0BA0">
        <w:t>A.9</w:t>
      </w:r>
      <w:r w:rsidRPr="000F0BA0">
        <w:tab/>
        <w:t>Nudm_SSAU API</w:t>
      </w:r>
      <w:bookmarkEnd w:id="27"/>
    </w:p>
    <w:p w14:paraId="4EC28782" w14:textId="77777777" w:rsidR="00CE5148" w:rsidRPr="000F0BA0" w:rsidRDefault="00CE5148" w:rsidP="00CE5148">
      <w:pPr>
        <w:pStyle w:val="PL"/>
      </w:pPr>
      <w:r w:rsidRPr="000F0BA0">
        <w:t>openapi: 3.0.0</w:t>
      </w:r>
    </w:p>
    <w:p w14:paraId="7EB94BFB" w14:textId="77777777" w:rsidR="00AD2818" w:rsidRPr="008F73B7" w:rsidRDefault="00AD2818" w:rsidP="00AD2818">
      <w:pPr>
        <w:pStyle w:val="PL"/>
        <w:rPr>
          <w:color w:val="0070C0"/>
        </w:rPr>
      </w:pPr>
    </w:p>
    <w:p w14:paraId="25A4CD07" w14:textId="77777777" w:rsidR="00AD2818" w:rsidRPr="008F73B7" w:rsidRDefault="00AD2818" w:rsidP="00AD2818">
      <w:pPr>
        <w:pStyle w:val="PL"/>
        <w:rPr>
          <w:color w:val="0070C0"/>
        </w:rPr>
      </w:pPr>
      <w:r w:rsidRPr="008F73B7">
        <w:rPr>
          <w:color w:val="0070C0"/>
        </w:rPr>
        <w:t>************text not shown for clarity************</w:t>
      </w:r>
    </w:p>
    <w:p w14:paraId="3E5A4E4C" w14:textId="77777777" w:rsidR="00AD2818" w:rsidRPr="008F73B7" w:rsidRDefault="00AD2818" w:rsidP="00AD2818">
      <w:pPr>
        <w:pStyle w:val="PL"/>
        <w:rPr>
          <w:color w:val="0070C0"/>
        </w:rPr>
      </w:pPr>
    </w:p>
    <w:p w14:paraId="3340BCCB" w14:textId="77777777" w:rsidR="00CE5148" w:rsidRPr="000F0BA0" w:rsidRDefault="00CE5148" w:rsidP="00CE5148">
      <w:pPr>
        <w:pStyle w:val="PL"/>
      </w:pPr>
    </w:p>
    <w:p w14:paraId="55978106" w14:textId="77777777" w:rsidR="00CE5148" w:rsidRPr="000F0BA0" w:rsidRDefault="00CE5148" w:rsidP="00CE5148">
      <w:pPr>
        <w:pStyle w:val="PL"/>
      </w:pPr>
      <w:r w:rsidRPr="000F0BA0">
        <w:t xml:space="preserve">    ServiceType:</w:t>
      </w:r>
    </w:p>
    <w:p w14:paraId="303DB5BF" w14:textId="77777777" w:rsidR="00CE5148" w:rsidRPr="000F0BA0" w:rsidRDefault="00CE5148" w:rsidP="00CE5148">
      <w:pPr>
        <w:pStyle w:val="PL"/>
      </w:pPr>
      <w:r w:rsidRPr="000F0BA0">
        <w:t xml:space="preserve">      anyOf:</w:t>
      </w:r>
    </w:p>
    <w:p w14:paraId="4A722FCF" w14:textId="77777777" w:rsidR="00CE5148" w:rsidRPr="000F0BA0" w:rsidRDefault="00CE5148" w:rsidP="00CE5148">
      <w:pPr>
        <w:pStyle w:val="PL"/>
      </w:pPr>
      <w:r w:rsidRPr="000F0BA0">
        <w:t xml:space="preserve">        - type: string</w:t>
      </w:r>
    </w:p>
    <w:p w14:paraId="19A106B9" w14:textId="77777777" w:rsidR="00CE5148" w:rsidRPr="000F0BA0" w:rsidRDefault="00CE5148" w:rsidP="00CE5148">
      <w:pPr>
        <w:pStyle w:val="PL"/>
      </w:pPr>
      <w:r w:rsidRPr="000F0BA0">
        <w:t xml:space="preserve">          enum:</w:t>
      </w:r>
    </w:p>
    <w:p w14:paraId="0BBE5C45" w14:textId="77777777" w:rsidR="002E2183" w:rsidRDefault="00CE5148" w:rsidP="002E2183">
      <w:pPr>
        <w:pStyle w:val="PL"/>
        <w:rPr>
          <w:ins w:id="30" w:author="Ulrich Wiehe" w:date="2025-06-18T08:47:00Z" w16du:dateUtc="2025-06-18T06:47:00Z"/>
        </w:rPr>
      </w:pPr>
      <w:r w:rsidRPr="000F0BA0">
        <w:t xml:space="preserve">          </w:t>
      </w:r>
      <w:r w:rsidR="00770A65">
        <w:t xml:space="preserve">  </w:t>
      </w:r>
      <w:r w:rsidRPr="000F0BA0">
        <w:t>- AF_GUIDANCE_FOR_URSP</w:t>
      </w:r>
    </w:p>
    <w:p w14:paraId="518B979C" w14:textId="53535075" w:rsidR="00CE5148" w:rsidRPr="000F0BA0" w:rsidRDefault="002E2183" w:rsidP="002E2183">
      <w:pPr>
        <w:pStyle w:val="PL"/>
      </w:pPr>
      <w:ins w:id="31" w:author="Ulrich Wiehe" w:date="2025-06-18T08:47:00Z" w16du:dateUtc="2025-06-18T06:47:00Z">
        <w:r>
          <w:t xml:space="preserve">          </w:t>
        </w:r>
      </w:ins>
      <w:ins w:id="32" w:author="Ulrich Wiehe rev1" w:date="2025-08-27T20:07:00Z" w16du:dateUtc="2025-08-27T18:07:00Z">
        <w:r w:rsidR="00B53A1C">
          <w:t xml:space="preserve">  </w:t>
        </w:r>
      </w:ins>
      <w:ins w:id="33" w:author="Ulrich Wiehe" w:date="2025-06-18T08:47:00Z" w16du:dateUtc="2025-06-18T06:47:00Z">
        <w:r>
          <w:t>- AF_REQUESTED_QOS</w:t>
        </w:r>
      </w:ins>
    </w:p>
    <w:p w14:paraId="7FE6AD8E" w14:textId="77777777" w:rsidR="00872133" w:rsidRPr="000F0BA0" w:rsidRDefault="00CE5148" w:rsidP="00872133">
      <w:pPr>
        <w:pStyle w:val="PL"/>
      </w:pPr>
      <w:r w:rsidRPr="000F0BA0">
        <w:t xml:space="preserve">        - type: string</w:t>
      </w:r>
    </w:p>
    <w:p w14:paraId="4F9D14F3" w14:textId="77777777" w:rsidR="00872133" w:rsidRPr="000F0BA0" w:rsidRDefault="00872133" w:rsidP="00872133">
      <w:pPr>
        <w:pStyle w:val="PL"/>
      </w:pPr>
      <w:r w:rsidRPr="000F0BA0">
        <w:t xml:space="preserve">          description: &gt;</w:t>
      </w:r>
    </w:p>
    <w:p w14:paraId="58398B90" w14:textId="77777777" w:rsidR="00872133" w:rsidRPr="000F0BA0" w:rsidRDefault="00872133" w:rsidP="00872133">
      <w:pPr>
        <w:pStyle w:val="PL"/>
      </w:pPr>
      <w:r w:rsidRPr="000F0BA0">
        <w:t xml:space="preserve">            This string provides forward-compatibility with future</w:t>
      </w:r>
    </w:p>
    <w:p w14:paraId="32ABF29F" w14:textId="77777777" w:rsidR="00872133" w:rsidRPr="000F0BA0" w:rsidRDefault="00872133" w:rsidP="00872133">
      <w:pPr>
        <w:pStyle w:val="PL"/>
      </w:pPr>
      <w:r w:rsidRPr="000F0BA0">
        <w:t xml:space="preserve">            extensions to the enumeration but is not used to encode</w:t>
      </w:r>
    </w:p>
    <w:p w14:paraId="09879967" w14:textId="77777777" w:rsidR="00872133" w:rsidRPr="000F0BA0" w:rsidRDefault="00872133" w:rsidP="00872133">
      <w:pPr>
        <w:pStyle w:val="PL"/>
      </w:pPr>
      <w:r w:rsidRPr="000F0BA0">
        <w:t xml:space="preserve">            content defined in the present version of this API.</w:t>
      </w:r>
    </w:p>
    <w:p w14:paraId="3214BD84" w14:textId="77777777" w:rsidR="00872133" w:rsidRPr="000F0BA0" w:rsidRDefault="00872133" w:rsidP="00872133">
      <w:pPr>
        <w:pStyle w:val="PL"/>
      </w:pPr>
      <w:r w:rsidRPr="000F0BA0">
        <w:t xml:space="preserve">      description: &gt;</w:t>
      </w:r>
    </w:p>
    <w:p w14:paraId="60B7342A" w14:textId="77777777" w:rsidR="00872133" w:rsidRPr="000F0BA0" w:rsidRDefault="00872133" w:rsidP="00872133">
      <w:pPr>
        <w:pStyle w:val="PL"/>
      </w:pPr>
      <w:r w:rsidRPr="000F0BA0">
        <w:t xml:space="preserve">        Possible values are</w:t>
      </w:r>
    </w:p>
    <w:p w14:paraId="02C0D4E4" w14:textId="77777777" w:rsidR="002E2183" w:rsidRDefault="00872133" w:rsidP="002E2183">
      <w:pPr>
        <w:pStyle w:val="PL"/>
        <w:rPr>
          <w:ins w:id="34" w:author="Ulrich Wiehe" w:date="2025-06-18T08:47:00Z" w16du:dateUtc="2025-06-18T06:47:00Z"/>
        </w:rPr>
      </w:pPr>
      <w:r w:rsidRPr="000F0BA0">
        <w:t xml:space="preserve">        - AF_GUIDANCE_FOR_URSP</w:t>
      </w:r>
    </w:p>
    <w:p w14:paraId="6F590679" w14:textId="3AB3D09F" w:rsidR="00872133" w:rsidRPr="000F0BA0" w:rsidRDefault="002E2183" w:rsidP="002E2183">
      <w:pPr>
        <w:pStyle w:val="PL"/>
      </w:pPr>
      <w:ins w:id="35" w:author="Ulrich Wiehe" w:date="2025-06-18T08:47:00Z" w16du:dateUtc="2025-06-18T06:47:00Z">
        <w:r>
          <w:t xml:space="preserve">        - AF_REQUESTED_QOS</w:t>
        </w:r>
      </w:ins>
    </w:p>
    <w:p w14:paraId="011282CD" w14:textId="77777777" w:rsidR="00AD2818" w:rsidRPr="008F73B7" w:rsidRDefault="00AD2818" w:rsidP="00AD2818">
      <w:pPr>
        <w:pStyle w:val="PL"/>
        <w:rPr>
          <w:color w:val="0070C0"/>
        </w:rPr>
      </w:pPr>
    </w:p>
    <w:p w14:paraId="3E30AB92" w14:textId="77777777" w:rsidR="00AD2818" w:rsidRPr="008F73B7" w:rsidRDefault="00AD2818" w:rsidP="00AD2818">
      <w:pPr>
        <w:pStyle w:val="PL"/>
        <w:rPr>
          <w:color w:val="0070C0"/>
        </w:rPr>
      </w:pPr>
      <w:r w:rsidRPr="008F73B7">
        <w:rPr>
          <w:color w:val="0070C0"/>
        </w:rPr>
        <w:t>************text not shown for clarity************</w:t>
      </w:r>
    </w:p>
    <w:p w14:paraId="6C32C340" w14:textId="77777777" w:rsidR="00AD2818" w:rsidRPr="008F73B7" w:rsidRDefault="00AD2818" w:rsidP="00AD2818">
      <w:pPr>
        <w:pStyle w:val="PL"/>
        <w:rPr>
          <w:color w:val="0070C0"/>
        </w:rPr>
      </w:pPr>
    </w:p>
    <w:p w14:paraId="4D476EEE" w14:textId="77777777" w:rsidR="00AD2818" w:rsidRPr="006B5418" w:rsidRDefault="00AD2818" w:rsidP="00AD28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2A36C17" w14:textId="77777777" w:rsidR="003B2FBC" w:rsidRDefault="003B2FBC" w:rsidP="003B2FBC">
      <w:pPr>
        <w:pStyle w:val="PL"/>
      </w:pPr>
    </w:p>
    <w:bookmarkEnd w:id="28"/>
    <w:bookmarkEnd w:id="29"/>
    <w:sectPr w:rsidR="003B2FB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1E3E0" w14:textId="77777777" w:rsidR="008C31E7" w:rsidRDefault="008C31E7">
      <w:r>
        <w:separator/>
      </w:r>
    </w:p>
  </w:endnote>
  <w:endnote w:type="continuationSeparator" w:id="0">
    <w:p w14:paraId="0DAD387D" w14:textId="77777777" w:rsidR="008C31E7" w:rsidRDefault="008C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88FB" w14:textId="77777777" w:rsidR="008C31E7" w:rsidRDefault="008C31E7">
      <w:r>
        <w:separator/>
      </w:r>
    </w:p>
  </w:footnote>
  <w:footnote w:type="continuationSeparator" w:id="0">
    <w:p w14:paraId="3B2E7CAA" w14:textId="77777777" w:rsidR="008C31E7" w:rsidRDefault="008C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96B6" w14:textId="77777777" w:rsidR="00AD2818" w:rsidRDefault="00AD28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3F85C15A"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7F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61CB2E3"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7F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0AF8"/>
    <w:rsid w:val="000E1A06"/>
    <w:rsid w:val="000E1C95"/>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41182"/>
    <w:rsid w:val="0024290B"/>
    <w:rsid w:val="0024415A"/>
    <w:rsid w:val="00244DB2"/>
    <w:rsid w:val="00245BFE"/>
    <w:rsid w:val="00247C57"/>
    <w:rsid w:val="00247DAB"/>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4ED"/>
    <w:rsid w:val="002C131D"/>
    <w:rsid w:val="002C1D33"/>
    <w:rsid w:val="002C211C"/>
    <w:rsid w:val="002C737E"/>
    <w:rsid w:val="002D0622"/>
    <w:rsid w:val="002D318B"/>
    <w:rsid w:val="002D4276"/>
    <w:rsid w:val="002D4850"/>
    <w:rsid w:val="002D60B8"/>
    <w:rsid w:val="002D64F3"/>
    <w:rsid w:val="002E00EE"/>
    <w:rsid w:val="002E0C2C"/>
    <w:rsid w:val="002E2183"/>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C7F08"/>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574"/>
    <w:rsid w:val="004968D7"/>
    <w:rsid w:val="00497988"/>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6CA0"/>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DA4"/>
    <w:rsid w:val="00776E17"/>
    <w:rsid w:val="007772EA"/>
    <w:rsid w:val="00781F0F"/>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68F1"/>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2818"/>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3A1C"/>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E7D"/>
    <w:rsid w:val="00DA5FE4"/>
    <w:rsid w:val="00DA7A03"/>
    <w:rsid w:val="00DB1818"/>
    <w:rsid w:val="00DB21F6"/>
    <w:rsid w:val="00DB3BE4"/>
    <w:rsid w:val="00DB5B0F"/>
    <w:rsid w:val="00DB745B"/>
    <w:rsid w:val="00DC0259"/>
    <w:rsid w:val="00DC08B7"/>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5B2C"/>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AD281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677</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5192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3</cp:revision>
  <cp:lastPrinted>2019-02-25T14:05:00Z</cp:lastPrinted>
  <dcterms:created xsi:type="dcterms:W3CDTF">2025-08-27T18:06:00Z</dcterms:created>
  <dcterms:modified xsi:type="dcterms:W3CDTF">2025-08-27T18:07:00Z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